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867EFCC" w14:textId="01DB6481" w:rsidR="00686330" w:rsidRPr="00E86524" w:rsidRDefault="000D6D92" w:rsidP="00516070">
      <w:pPr>
        <w:pStyle w:val="CRCoverPage"/>
        <w:tabs>
          <w:tab w:val="right" w:pos="9639"/>
        </w:tabs>
        <w:spacing w:after="0" w:line="360" w:lineRule="auto"/>
        <w:rPr>
          <w:rFonts w:ascii="Times New Roman" w:hAnsi="Times New Roman"/>
          <w:b/>
          <w:noProof/>
          <w:sz w:val="28"/>
          <w:lang w:val="en-US"/>
        </w:rPr>
      </w:pPr>
      <w:bookmarkStart w:id="0" w:name="_Hlk502766118"/>
      <w:bookmarkStart w:id="1" w:name="_Toc496531125"/>
      <w:bookmarkStart w:id="2" w:name="_Toc500791733"/>
      <w:r w:rsidRPr="00516070">
        <w:rPr>
          <w:rFonts w:ascii="Times New Roman" w:hAnsi="Times New Roman"/>
          <w:b/>
          <w:noProof/>
          <w:sz w:val="28"/>
          <w:lang w:val="en-US"/>
        </w:rPr>
        <w:t>3GPP TSG-RAN4 #8</w:t>
      </w:r>
      <w:r w:rsidR="00516070" w:rsidRPr="00516070">
        <w:rPr>
          <w:rFonts w:ascii="Times New Roman" w:hAnsi="Times New Roman"/>
          <w:b/>
          <w:noProof/>
          <w:sz w:val="28"/>
          <w:lang w:val="en-US"/>
        </w:rPr>
        <w:t>9</w:t>
      </w:r>
      <w:r w:rsidR="00686330" w:rsidRPr="00516070">
        <w:rPr>
          <w:rFonts w:ascii="Times New Roman" w:hAnsi="Times New Roman"/>
          <w:b/>
          <w:i/>
          <w:noProof/>
          <w:sz w:val="28"/>
          <w:lang w:val="en-US"/>
        </w:rPr>
        <w:t xml:space="preserve"> </w:t>
      </w:r>
      <w:r w:rsidR="00686330" w:rsidRPr="00516070">
        <w:rPr>
          <w:rFonts w:ascii="Times New Roman" w:hAnsi="Times New Roman"/>
          <w:b/>
          <w:i/>
          <w:noProof/>
          <w:sz w:val="32"/>
          <w:lang w:val="en-US"/>
        </w:rPr>
        <w:tab/>
      </w:r>
      <w:r w:rsidR="00E86524" w:rsidRPr="00E86524">
        <w:rPr>
          <w:rFonts w:ascii="Times New Roman" w:hAnsi="Times New Roman"/>
          <w:b/>
          <w:noProof/>
          <w:sz w:val="28"/>
          <w:lang w:val="en-US"/>
        </w:rPr>
        <w:t>R4-1814882</w:t>
      </w:r>
    </w:p>
    <w:p w14:paraId="7884FCD4" w14:textId="58AB62EE" w:rsidR="00516070" w:rsidRPr="00516070" w:rsidRDefault="00516070" w:rsidP="00516070">
      <w:pPr>
        <w:pStyle w:val="a5"/>
        <w:tabs>
          <w:tab w:val="left" w:pos="6521"/>
        </w:tabs>
        <w:spacing w:line="360" w:lineRule="auto"/>
        <w:rPr>
          <w:rFonts w:ascii="Times New Roman" w:hAnsi="Times New Roman" w:cs="Times New Roman"/>
          <w:sz w:val="24"/>
          <w:szCs w:val="24"/>
        </w:rPr>
      </w:pPr>
      <w:r w:rsidRPr="00516070">
        <w:rPr>
          <w:rFonts w:ascii="Times New Roman" w:hAnsi="Times New Roman" w:cs="Times New Roman"/>
          <w:b/>
          <w:sz w:val="24"/>
          <w:szCs w:val="24"/>
        </w:rPr>
        <w:t>Spokane</w:t>
      </w:r>
      <w:r w:rsidR="00FD59CF" w:rsidRPr="00516070">
        <w:rPr>
          <w:rFonts w:ascii="Times New Roman" w:hAnsi="Times New Roman" w:cs="Times New Roman"/>
          <w:b/>
          <w:sz w:val="24"/>
          <w:szCs w:val="24"/>
        </w:rPr>
        <w:t xml:space="preserve">, </w:t>
      </w:r>
      <w:r w:rsidRPr="00516070">
        <w:rPr>
          <w:rFonts w:ascii="Times New Roman" w:hAnsi="Times New Roman" w:cs="Times New Roman"/>
          <w:b/>
          <w:sz w:val="24"/>
          <w:szCs w:val="24"/>
        </w:rPr>
        <w:t>USA</w:t>
      </w:r>
      <w:r w:rsidR="00FD59CF" w:rsidRPr="00516070">
        <w:rPr>
          <w:rFonts w:ascii="Times New Roman" w:hAnsi="Times New Roman" w:cs="Times New Roman"/>
          <w:b/>
          <w:sz w:val="24"/>
          <w:szCs w:val="24"/>
        </w:rPr>
        <w:t xml:space="preserve">, </w:t>
      </w:r>
      <w:r w:rsidRPr="00516070">
        <w:rPr>
          <w:rFonts w:ascii="Times New Roman" w:hAnsi="Times New Roman" w:cs="Times New Roman"/>
          <w:b/>
          <w:sz w:val="24"/>
          <w:szCs w:val="24"/>
        </w:rPr>
        <w:t>12</w:t>
      </w:r>
      <w:r w:rsidRPr="00516070">
        <w:rPr>
          <w:rFonts w:ascii="Times New Roman" w:hAnsi="Times New Roman" w:cs="Times New Roman"/>
          <w:b/>
          <w:sz w:val="24"/>
          <w:szCs w:val="24"/>
          <w:vertAlign w:val="superscript"/>
        </w:rPr>
        <w:t>th</w:t>
      </w:r>
      <w:r w:rsidRPr="00516070">
        <w:rPr>
          <w:rFonts w:ascii="Times New Roman" w:hAnsi="Times New Roman" w:cs="Times New Roman"/>
          <w:b/>
          <w:sz w:val="24"/>
          <w:szCs w:val="24"/>
        </w:rPr>
        <w:t xml:space="preserve"> – 16</w:t>
      </w:r>
      <w:r w:rsidRPr="00516070">
        <w:rPr>
          <w:rFonts w:ascii="Times New Roman" w:hAnsi="Times New Roman" w:cs="Times New Roman"/>
          <w:b/>
          <w:sz w:val="24"/>
          <w:szCs w:val="24"/>
          <w:vertAlign w:val="superscript"/>
        </w:rPr>
        <w:t xml:space="preserve">th </w:t>
      </w:r>
      <w:r w:rsidRPr="00516070">
        <w:rPr>
          <w:rFonts w:ascii="Times New Roman" w:hAnsi="Times New Roman" w:cs="Times New Roman"/>
          <w:b/>
          <w:sz w:val="24"/>
          <w:szCs w:val="24"/>
        </w:rPr>
        <w:t>Nov, 2018</w:t>
      </w:r>
      <w:bookmarkStart w:id="3" w:name="_GoBack"/>
      <w:bookmarkEnd w:id="3"/>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86330" w14:paraId="578A13C6" w14:textId="77777777" w:rsidTr="00686330">
        <w:tc>
          <w:tcPr>
            <w:tcW w:w="9641" w:type="dxa"/>
            <w:gridSpan w:val="9"/>
            <w:tcBorders>
              <w:top w:val="single" w:sz="4" w:space="0" w:color="auto"/>
              <w:left w:val="single" w:sz="4" w:space="0" w:color="auto"/>
              <w:bottom w:val="nil"/>
              <w:right w:val="single" w:sz="4" w:space="0" w:color="auto"/>
            </w:tcBorders>
            <w:hideMark/>
          </w:tcPr>
          <w:p w14:paraId="7619D194" w14:textId="77777777" w:rsidR="00686330" w:rsidRDefault="00686330">
            <w:pPr>
              <w:pStyle w:val="CRCoverPage"/>
              <w:spacing w:after="0" w:line="276" w:lineRule="auto"/>
              <w:jc w:val="right"/>
              <w:rPr>
                <w:i/>
                <w:noProof/>
              </w:rPr>
            </w:pPr>
            <w:r>
              <w:rPr>
                <w:i/>
                <w:noProof/>
                <w:sz w:val="14"/>
              </w:rPr>
              <w:t>CR-Form-v11.2</w:t>
            </w:r>
          </w:p>
        </w:tc>
      </w:tr>
      <w:tr w:rsidR="00686330" w14:paraId="23CFFBF6" w14:textId="77777777" w:rsidTr="00686330">
        <w:tc>
          <w:tcPr>
            <w:tcW w:w="9641" w:type="dxa"/>
            <w:gridSpan w:val="9"/>
            <w:tcBorders>
              <w:top w:val="nil"/>
              <w:left w:val="single" w:sz="4" w:space="0" w:color="auto"/>
              <w:bottom w:val="nil"/>
              <w:right w:val="single" w:sz="4" w:space="0" w:color="auto"/>
            </w:tcBorders>
            <w:hideMark/>
          </w:tcPr>
          <w:p w14:paraId="67257A41" w14:textId="77777777" w:rsidR="00686330" w:rsidRDefault="00686330">
            <w:pPr>
              <w:pStyle w:val="CRCoverPage"/>
              <w:spacing w:after="0" w:line="276" w:lineRule="auto"/>
              <w:jc w:val="center"/>
              <w:rPr>
                <w:noProof/>
              </w:rPr>
            </w:pPr>
            <w:r>
              <w:rPr>
                <w:b/>
                <w:noProof/>
                <w:sz w:val="32"/>
              </w:rPr>
              <w:t>CHANGE REQUEST</w:t>
            </w:r>
          </w:p>
        </w:tc>
      </w:tr>
      <w:tr w:rsidR="00686330" w14:paraId="4AE9A7F2" w14:textId="77777777" w:rsidTr="00686330">
        <w:tc>
          <w:tcPr>
            <w:tcW w:w="9641" w:type="dxa"/>
            <w:gridSpan w:val="9"/>
            <w:tcBorders>
              <w:top w:val="nil"/>
              <w:left w:val="single" w:sz="4" w:space="0" w:color="auto"/>
              <w:bottom w:val="nil"/>
              <w:right w:val="single" w:sz="4" w:space="0" w:color="auto"/>
            </w:tcBorders>
          </w:tcPr>
          <w:p w14:paraId="7D01D8DE" w14:textId="77777777" w:rsidR="00686330" w:rsidRDefault="00686330">
            <w:pPr>
              <w:pStyle w:val="CRCoverPage"/>
              <w:spacing w:after="0" w:line="276" w:lineRule="auto"/>
              <w:rPr>
                <w:noProof/>
                <w:sz w:val="8"/>
                <w:szCs w:val="8"/>
              </w:rPr>
            </w:pPr>
          </w:p>
        </w:tc>
      </w:tr>
      <w:tr w:rsidR="00686330" w14:paraId="37531A31" w14:textId="77777777" w:rsidTr="00686330">
        <w:tc>
          <w:tcPr>
            <w:tcW w:w="142" w:type="dxa"/>
            <w:tcBorders>
              <w:top w:val="nil"/>
              <w:left w:val="single" w:sz="4" w:space="0" w:color="auto"/>
              <w:bottom w:val="nil"/>
              <w:right w:val="nil"/>
            </w:tcBorders>
          </w:tcPr>
          <w:p w14:paraId="00DCCCF4" w14:textId="77777777" w:rsidR="00686330" w:rsidRDefault="00686330">
            <w:pPr>
              <w:pStyle w:val="CRCoverPage"/>
              <w:spacing w:after="0" w:line="276" w:lineRule="auto"/>
              <w:jc w:val="right"/>
              <w:rPr>
                <w:noProof/>
              </w:rPr>
            </w:pPr>
          </w:p>
        </w:tc>
        <w:tc>
          <w:tcPr>
            <w:tcW w:w="2126" w:type="dxa"/>
            <w:shd w:val="pct30" w:color="FFFF00" w:fill="auto"/>
            <w:hideMark/>
          </w:tcPr>
          <w:p w14:paraId="31AF5E8B" w14:textId="77777777" w:rsidR="00686330" w:rsidRDefault="008E19E2">
            <w:pPr>
              <w:pStyle w:val="CRCoverPage"/>
              <w:spacing w:after="0" w:line="276" w:lineRule="auto"/>
              <w:rPr>
                <w:b/>
                <w:noProof/>
                <w:sz w:val="28"/>
              </w:rPr>
            </w:pPr>
            <w:r>
              <w:rPr>
                <w:b/>
                <w:noProof/>
                <w:sz w:val="28"/>
              </w:rPr>
              <w:t>3</w:t>
            </w:r>
            <w:r w:rsidR="0068590E">
              <w:rPr>
                <w:b/>
                <w:noProof/>
                <w:sz w:val="28"/>
              </w:rPr>
              <w:t>8</w:t>
            </w:r>
            <w:r>
              <w:rPr>
                <w:b/>
                <w:noProof/>
                <w:sz w:val="28"/>
              </w:rPr>
              <w:t>.101</w:t>
            </w:r>
            <w:r w:rsidR="0068590E">
              <w:rPr>
                <w:b/>
                <w:noProof/>
                <w:sz w:val="28"/>
              </w:rPr>
              <w:t>-3</w:t>
            </w:r>
          </w:p>
        </w:tc>
        <w:tc>
          <w:tcPr>
            <w:tcW w:w="709" w:type="dxa"/>
            <w:hideMark/>
          </w:tcPr>
          <w:p w14:paraId="2FCAD34A" w14:textId="77777777" w:rsidR="00686330" w:rsidRDefault="00686330">
            <w:pPr>
              <w:pStyle w:val="CRCoverPage"/>
              <w:spacing w:after="0" w:line="276" w:lineRule="auto"/>
              <w:jc w:val="center"/>
              <w:rPr>
                <w:noProof/>
              </w:rPr>
            </w:pPr>
            <w:r>
              <w:rPr>
                <w:b/>
                <w:noProof/>
                <w:sz w:val="28"/>
              </w:rPr>
              <w:t>CR</w:t>
            </w:r>
          </w:p>
        </w:tc>
        <w:tc>
          <w:tcPr>
            <w:tcW w:w="1276" w:type="dxa"/>
            <w:shd w:val="pct30" w:color="FFFF00" w:fill="auto"/>
            <w:hideMark/>
          </w:tcPr>
          <w:p w14:paraId="1318863B" w14:textId="77777777" w:rsidR="00686330" w:rsidRDefault="00686330">
            <w:pPr>
              <w:pStyle w:val="CRCoverPage"/>
              <w:spacing w:after="0" w:line="276" w:lineRule="auto"/>
              <w:rPr>
                <w:noProof/>
              </w:rPr>
            </w:pPr>
          </w:p>
        </w:tc>
        <w:tc>
          <w:tcPr>
            <w:tcW w:w="709" w:type="dxa"/>
            <w:hideMark/>
          </w:tcPr>
          <w:p w14:paraId="2EE23414" w14:textId="77777777" w:rsidR="00686330" w:rsidRDefault="00686330">
            <w:pPr>
              <w:pStyle w:val="CRCoverPage"/>
              <w:tabs>
                <w:tab w:val="right" w:pos="625"/>
              </w:tabs>
              <w:spacing w:after="0" w:line="276" w:lineRule="auto"/>
              <w:jc w:val="center"/>
              <w:rPr>
                <w:noProof/>
              </w:rPr>
            </w:pPr>
            <w:r>
              <w:rPr>
                <w:b/>
                <w:bCs/>
                <w:noProof/>
                <w:sz w:val="28"/>
              </w:rPr>
              <w:t>rev</w:t>
            </w:r>
          </w:p>
        </w:tc>
        <w:tc>
          <w:tcPr>
            <w:tcW w:w="425" w:type="dxa"/>
            <w:shd w:val="pct30" w:color="FFFF00" w:fill="auto"/>
            <w:hideMark/>
          </w:tcPr>
          <w:p w14:paraId="36F4ACA9" w14:textId="77777777" w:rsidR="00686330" w:rsidRDefault="003A4411">
            <w:pPr>
              <w:pStyle w:val="CRCoverPage"/>
              <w:spacing w:after="0" w:line="276" w:lineRule="auto"/>
              <w:jc w:val="center"/>
              <w:rPr>
                <w:b/>
                <w:noProof/>
              </w:rPr>
            </w:pPr>
            <w:r>
              <w:rPr>
                <w:b/>
                <w:noProof/>
                <w:sz w:val="32"/>
              </w:rPr>
              <w:t>0</w:t>
            </w:r>
          </w:p>
        </w:tc>
        <w:tc>
          <w:tcPr>
            <w:tcW w:w="2693" w:type="dxa"/>
            <w:hideMark/>
          </w:tcPr>
          <w:p w14:paraId="639092DE" w14:textId="77777777" w:rsidR="00686330" w:rsidRDefault="00686330">
            <w:pPr>
              <w:pStyle w:val="CRCoverPage"/>
              <w:tabs>
                <w:tab w:val="right" w:pos="1825"/>
              </w:tabs>
              <w:spacing w:after="0" w:line="276" w:lineRule="auto"/>
              <w:jc w:val="center"/>
              <w:rPr>
                <w:noProof/>
              </w:rPr>
            </w:pPr>
            <w:r>
              <w:rPr>
                <w:b/>
                <w:noProof/>
                <w:sz w:val="28"/>
                <w:szCs w:val="28"/>
              </w:rPr>
              <w:t>Current version:</w:t>
            </w:r>
          </w:p>
        </w:tc>
        <w:tc>
          <w:tcPr>
            <w:tcW w:w="1418" w:type="dxa"/>
            <w:shd w:val="pct30" w:color="FFFF00" w:fill="auto"/>
            <w:hideMark/>
          </w:tcPr>
          <w:p w14:paraId="3C5F2B1C" w14:textId="77777777" w:rsidR="00686330" w:rsidRDefault="00686330">
            <w:pPr>
              <w:pStyle w:val="CRCoverPage"/>
              <w:spacing w:after="0" w:line="276" w:lineRule="auto"/>
              <w:jc w:val="center"/>
              <w:rPr>
                <w:noProof/>
              </w:rPr>
            </w:pPr>
            <w:r>
              <w:rPr>
                <w:b/>
                <w:noProof/>
                <w:sz w:val="32"/>
              </w:rPr>
              <w:t>15.</w:t>
            </w:r>
            <w:r w:rsidR="00F5371F">
              <w:rPr>
                <w:b/>
                <w:noProof/>
                <w:sz w:val="32"/>
              </w:rPr>
              <w:t>3</w:t>
            </w:r>
            <w:r>
              <w:rPr>
                <w:b/>
                <w:noProof/>
                <w:sz w:val="32"/>
              </w:rPr>
              <w:t>.0</w:t>
            </w:r>
          </w:p>
        </w:tc>
        <w:tc>
          <w:tcPr>
            <w:tcW w:w="143" w:type="dxa"/>
            <w:tcBorders>
              <w:top w:val="nil"/>
              <w:left w:val="nil"/>
              <w:bottom w:val="nil"/>
              <w:right w:val="single" w:sz="4" w:space="0" w:color="auto"/>
            </w:tcBorders>
          </w:tcPr>
          <w:p w14:paraId="2A05B08F" w14:textId="77777777" w:rsidR="00686330" w:rsidRDefault="00686330">
            <w:pPr>
              <w:pStyle w:val="CRCoverPage"/>
              <w:spacing w:after="0" w:line="276" w:lineRule="auto"/>
              <w:rPr>
                <w:noProof/>
              </w:rPr>
            </w:pPr>
          </w:p>
        </w:tc>
      </w:tr>
      <w:tr w:rsidR="00686330" w14:paraId="216C19AA" w14:textId="77777777" w:rsidTr="00686330">
        <w:tc>
          <w:tcPr>
            <w:tcW w:w="9641" w:type="dxa"/>
            <w:gridSpan w:val="9"/>
            <w:tcBorders>
              <w:top w:val="nil"/>
              <w:left w:val="single" w:sz="4" w:space="0" w:color="auto"/>
              <w:bottom w:val="nil"/>
              <w:right w:val="single" w:sz="4" w:space="0" w:color="auto"/>
            </w:tcBorders>
          </w:tcPr>
          <w:p w14:paraId="0A20A524" w14:textId="77777777" w:rsidR="00686330" w:rsidRDefault="00686330">
            <w:pPr>
              <w:pStyle w:val="CRCoverPage"/>
              <w:spacing w:after="0" w:line="276" w:lineRule="auto"/>
              <w:rPr>
                <w:noProof/>
              </w:rPr>
            </w:pPr>
          </w:p>
        </w:tc>
      </w:tr>
      <w:tr w:rsidR="00686330" w:rsidRPr="001856A3" w14:paraId="5ACAD1DB" w14:textId="77777777" w:rsidTr="00686330">
        <w:tc>
          <w:tcPr>
            <w:tcW w:w="9641" w:type="dxa"/>
            <w:gridSpan w:val="9"/>
            <w:tcBorders>
              <w:top w:val="single" w:sz="4" w:space="0" w:color="auto"/>
              <w:left w:val="nil"/>
              <w:bottom w:val="nil"/>
              <w:right w:val="nil"/>
            </w:tcBorders>
            <w:hideMark/>
          </w:tcPr>
          <w:p w14:paraId="4B216274" w14:textId="77777777" w:rsidR="00686330" w:rsidRDefault="00686330">
            <w:pPr>
              <w:pStyle w:val="CRCoverPage"/>
              <w:spacing w:after="0" w:line="276" w:lineRule="auto"/>
              <w:jc w:val="center"/>
              <w:rPr>
                <w:rFonts w:cs="Arial"/>
                <w:i/>
                <w:noProof/>
              </w:rPr>
            </w:pPr>
            <w:r>
              <w:rPr>
                <w:rFonts w:cs="Arial"/>
                <w:i/>
                <w:noProof/>
              </w:rPr>
              <w:t xml:space="preserve">For </w:t>
            </w:r>
            <w:hyperlink r:id="rId9" w:anchor="_blank" w:history="1">
              <w:r>
                <w:rPr>
                  <w:rStyle w:val="a6"/>
                  <w:rFonts w:cs="Arial"/>
                  <w:b/>
                  <w:i/>
                  <w:noProof/>
                  <w:color w:val="FF0000"/>
                </w:rPr>
                <w:t>HE</w:t>
              </w:r>
              <w:bookmarkStart w:id="4" w:name="_Hlt497126619"/>
              <w:r>
                <w:rPr>
                  <w:rStyle w:val="a6"/>
                  <w:rFonts w:cs="Arial"/>
                  <w:b/>
                  <w:i/>
                  <w:noProof/>
                  <w:color w:val="FF0000"/>
                </w:rPr>
                <w:t>L</w:t>
              </w:r>
              <w:bookmarkEnd w:id="4"/>
              <w:r>
                <w:rPr>
                  <w:rStyle w:val="a6"/>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6"/>
                  <w:rFonts w:cs="Arial"/>
                  <w:i/>
                  <w:noProof/>
                </w:rPr>
                <w:t>http://www.3gpp.org/Change-Requests</w:t>
              </w:r>
            </w:hyperlink>
            <w:r>
              <w:rPr>
                <w:rFonts w:cs="Arial"/>
                <w:i/>
                <w:noProof/>
              </w:rPr>
              <w:t>.</w:t>
            </w:r>
          </w:p>
        </w:tc>
      </w:tr>
      <w:tr w:rsidR="00686330" w:rsidRPr="001856A3" w14:paraId="3B351DF6" w14:textId="77777777" w:rsidTr="00686330">
        <w:tc>
          <w:tcPr>
            <w:tcW w:w="9641" w:type="dxa"/>
            <w:gridSpan w:val="9"/>
          </w:tcPr>
          <w:p w14:paraId="31E1B6F8" w14:textId="77777777" w:rsidR="00686330" w:rsidRDefault="00686330">
            <w:pPr>
              <w:pStyle w:val="CRCoverPage"/>
              <w:spacing w:after="0" w:line="276" w:lineRule="auto"/>
              <w:rPr>
                <w:noProof/>
                <w:sz w:val="8"/>
                <w:szCs w:val="8"/>
              </w:rPr>
            </w:pPr>
          </w:p>
        </w:tc>
      </w:tr>
    </w:tbl>
    <w:p w14:paraId="7FCB4659" w14:textId="77777777" w:rsidR="00686330" w:rsidRDefault="00686330" w:rsidP="00686330">
      <w:pPr>
        <w:rPr>
          <w:rFonts w:eastAsia="Times New Roman"/>
          <w:sz w:val="8"/>
          <w:szCs w:val="8"/>
          <w:lang w:val="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86330" w14:paraId="4948A120" w14:textId="77777777" w:rsidTr="00686330">
        <w:tc>
          <w:tcPr>
            <w:tcW w:w="2835" w:type="dxa"/>
            <w:hideMark/>
          </w:tcPr>
          <w:p w14:paraId="3456B852" w14:textId="77777777" w:rsidR="00686330" w:rsidRDefault="00686330">
            <w:pPr>
              <w:pStyle w:val="CRCoverPage"/>
              <w:tabs>
                <w:tab w:val="right" w:pos="2751"/>
              </w:tabs>
              <w:spacing w:after="0" w:line="276" w:lineRule="auto"/>
              <w:rPr>
                <w:b/>
                <w:i/>
                <w:noProof/>
              </w:rPr>
            </w:pPr>
            <w:r>
              <w:rPr>
                <w:b/>
                <w:i/>
                <w:noProof/>
              </w:rPr>
              <w:t>Proposed change affects:</w:t>
            </w:r>
          </w:p>
        </w:tc>
        <w:tc>
          <w:tcPr>
            <w:tcW w:w="1418" w:type="dxa"/>
            <w:hideMark/>
          </w:tcPr>
          <w:p w14:paraId="7DEA0285" w14:textId="77777777" w:rsidR="00686330" w:rsidRDefault="00686330">
            <w:pPr>
              <w:pStyle w:val="CRCoverPage"/>
              <w:spacing w:after="0" w:line="276" w:lineRule="auto"/>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6F9544" w14:textId="77777777" w:rsidR="00686330" w:rsidRDefault="00686330">
            <w:pPr>
              <w:pStyle w:val="CRCoverPage"/>
              <w:spacing w:after="0" w:line="276" w:lineRule="auto"/>
              <w:jc w:val="center"/>
              <w:rPr>
                <w:b/>
                <w:caps/>
                <w:noProof/>
              </w:rPr>
            </w:pPr>
          </w:p>
        </w:tc>
        <w:tc>
          <w:tcPr>
            <w:tcW w:w="709" w:type="dxa"/>
            <w:tcBorders>
              <w:top w:val="nil"/>
              <w:left w:val="single" w:sz="4" w:space="0" w:color="auto"/>
              <w:bottom w:val="nil"/>
              <w:right w:val="nil"/>
            </w:tcBorders>
            <w:hideMark/>
          </w:tcPr>
          <w:p w14:paraId="74BE095F" w14:textId="77777777" w:rsidR="00686330" w:rsidRDefault="00686330">
            <w:pPr>
              <w:pStyle w:val="CRCoverPage"/>
              <w:spacing w:after="0" w:line="276" w:lineRule="auto"/>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7A8024" w14:textId="77777777" w:rsidR="00686330" w:rsidRDefault="00A9318B">
            <w:pPr>
              <w:pStyle w:val="CRCoverPage"/>
              <w:spacing w:after="0" w:line="276" w:lineRule="auto"/>
              <w:jc w:val="center"/>
              <w:rPr>
                <w:b/>
                <w:caps/>
                <w:noProof/>
              </w:rPr>
            </w:pPr>
            <w:r>
              <w:rPr>
                <w:b/>
                <w:caps/>
                <w:noProof/>
              </w:rPr>
              <w:t>x</w:t>
            </w:r>
          </w:p>
        </w:tc>
        <w:tc>
          <w:tcPr>
            <w:tcW w:w="2126" w:type="dxa"/>
            <w:hideMark/>
          </w:tcPr>
          <w:p w14:paraId="2B92BE05" w14:textId="77777777" w:rsidR="00686330" w:rsidRDefault="00686330">
            <w:pPr>
              <w:pStyle w:val="CRCoverPage"/>
              <w:spacing w:after="0" w:line="276" w:lineRule="auto"/>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7909098" w14:textId="77777777" w:rsidR="00686330" w:rsidRDefault="00686330">
            <w:pPr>
              <w:pStyle w:val="CRCoverPage"/>
              <w:spacing w:after="0" w:line="276" w:lineRule="auto"/>
              <w:jc w:val="center"/>
              <w:rPr>
                <w:b/>
                <w:caps/>
                <w:noProof/>
              </w:rPr>
            </w:pPr>
          </w:p>
        </w:tc>
        <w:tc>
          <w:tcPr>
            <w:tcW w:w="1418" w:type="dxa"/>
            <w:hideMark/>
          </w:tcPr>
          <w:p w14:paraId="4007FBB3" w14:textId="77777777" w:rsidR="00686330" w:rsidRDefault="00686330">
            <w:pPr>
              <w:pStyle w:val="CRCoverPage"/>
              <w:spacing w:after="0" w:line="276" w:lineRule="auto"/>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FCBC3" w14:textId="77777777" w:rsidR="00686330" w:rsidRDefault="00686330">
            <w:pPr>
              <w:pStyle w:val="CRCoverPage"/>
              <w:spacing w:after="0" w:line="276" w:lineRule="auto"/>
              <w:jc w:val="center"/>
              <w:rPr>
                <w:b/>
                <w:bCs/>
                <w:caps/>
                <w:noProof/>
              </w:rPr>
            </w:pPr>
          </w:p>
        </w:tc>
      </w:tr>
    </w:tbl>
    <w:p w14:paraId="025A25B1" w14:textId="77777777" w:rsidR="00686330" w:rsidRDefault="00686330" w:rsidP="00686330">
      <w:pPr>
        <w:rPr>
          <w:rFonts w:eastAsia="Times New Roman"/>
          <w:sz w:val="8"/>
          <w:szCs w:val="8"/>
          <w:lang w:val="en-GB"/>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86330" w14:paraId="49A8409C" w14:textId="77777777" w:rsidTr="00686330">
        <w:tc>
          <w:tcPr>
            <w:tcW w:w="9641" w:type="dxa"/>
            <w:gridSpan w:val="11"/>
          </w:tcPr>
          <w:p w14:paraId="57649B57" w14:textId="77777777" w:rsidR="00686330" w:rsidRDefault="00686330">
            <w:pPr>
              <w:pStyle w:val="CRCoverPage"/>
              <w:spacing w:after="0" w:line="276" w:lineRule="auto"/>
              <w:rPr>
                <w:noProof/>
                <w:sz w:val="8"/>
                <w:szCs w:val="8"/>
              </w:rPr>
            </w:pPr>
          </w:p>
        </w:tc>
      </w:tr>
      <w:tr w:rsidR="00686330" w:rsidRPr="001856A3" w14:paraId="479D7A95" w14:textId="77777777" w:rsidTr="00686330">
        <w:tc>
          <w:tcPr>
            <w:tcW w:w="1843" w:type="dxa"/>
            <w:tcBorders>
              <w:top w:val="single" w:sz="4" w:space="0" w:color="auto"/>
              <w:left w:val="single" w:sz="4" w:space="0" w:color="auto"/>
              <w:bottom w:val="nil"/>
              <w:right w:val="nil"/>
            </w:tcBorders>
            <w:hideMark/>
          </w:tcPr>
          <w:p w14:paraId="56C36FA5" w14:textId="77777777" w:rsidR="00686330" w:rsidRDefault="00686330">
            <w:pPr>
              <w:pStyle w:val="CRCoverPage"/>
              <w:tabs>
                <w:tab w:val="right" w:pos="1759"/>
              </w:tabs>
              <w:spacing w:after="0" w:line="276" w:lineRule="auto"/>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hideMark/>
          </w:tcPr>
          <w:p w14:paraId="229EF804" w14:textId="7E2CD39F" w:rsidR="00686330" w:rsidRDefault="006A6D7B" w:rsidP="006A6D7B">
            <w:pPr>
              <w:pStyle w:val="CRCoverPage"/>
              <w:spacing w:after="0" w:line="276" w:lineRule="auto"/>
              <w:ind w:left="100"/>
              <w:rPr>
                <w:noProof/>
              </w:rPr>
            </w:pPr>
            <w:r>
              <w:rPr>
                <w:noProof/>
              </w:rPr>
              <w:t>Draft CR</w:t>
            </w:r>
            <w:r>
              <w:rPr>
                <w:rFonts w:eastAsiaTheme="minorEastAsia" w:hint="eastAsia"/>
                <w:noProof/>
                <w:lang w:eastAsia="zh-CN"/>
              </w:rPr>
              <w:t xml:space="preserve"> on </w:t>
            </w:r>
            <w:r w:rsidR="00B5658B">
              <w:rPr>
                <w:noProof/>
              </w:rPr>
              <w:t xml:space="preserve">Pcmax </w:t>
            </w:r>
            <w:r w:rsidR="00891260">
              <w:rPr>
                <w:noProof/>
              </w:rPr>
              <w:t>for inter band</w:t>
            </w:r>
            <w:r w:rsidR="0029528C">
              <w:rPr>
                <w:noProof/>
              </w:rPr>
              <w:t xml:space="preserve"> EN</w:t>
            </w:r>
            <w:r w:rsidR="007E761A">
              <w:rPr>
                <w:noProof/>
              </w:rPr>
              <w:t>-</w:t>
            </w:r>
            <w:r w:rsidR="0029528C">
              <w:rPr>
                <w:noProof/>
              </w:rPr>
              <w:t>DC</w:t>
            </w:r>
            <w:r w:rsidR="007E761A">
              <w:rPr>
                <w:noProof/>
              </w:rPr>
              <w:t xml:space="preserve"> </w:t>
            </w:r>
            <w:bookmarkStart w:id="5" w:name="OLE_LINK19"/>
            <w:r w:rsidR="007E761A">
              <w:rPr>
                <w:noProof/>
              </w:rPr>
              <w:t>within FR1</w:t>
            </w:r>
            <w:bookmarkEnd w:id="5"/>
          </w:p>
        </w:tc>
      </w:tr>
      <w:tr w:rsidR="00686330" w:rsidRPr="001856A3" w14:paraId="446AAEFF" w14:textId="77777777" w:rsidTr="00686330">
        <w:tc>
          <w:tcPr>
            <w:tcW w:w="1843" w:type="dxa"/>
            <w:tcBorders>
              <w:top w:val="nil"/>
              <w:left w:val="single" w:sz="4" w:space="0" w:color="auto"/>
              <w:bottom w:val="nil"/>
              <w:right w:val="nil"/>
            </w:tcBorders>
          </w:tcPr>
          <w:p w14:paraId="7F748AC1" w14:textId="2D586D75"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34FC0C25" w14:textId="77777777" w:rsidR="00686330" w:rsidRDefault="00686330">
            <w:pPr>
              <w:pStyle w:val="CRCoverPage"/>
              <w:spacing w:after="0" w:line="276" w:lineRule="auto"/>
              <w:rPr>
                <w:noProof/>
                <w:sz w:val="8"/>
                <w:szCs w:val="8"/>
              </w:rPr>
            </w:pPr>
          </w:p>
        </w:tc>
      </w:tr>
      <w:tr w:rsidR="00686330" w14:paraId="1CDED089" w14:textId="77777777" w:rsidTr="00686330">
        <w:tc>
          <w:tcPr>
            <w:tcW w:w="1843" w:type="dxa"/>
            <w:tcBorders>
              <w:top w:val="nil"/>
              <w:left w:val="single" w:sz="4" w:space="0" w:color="auto"/>
              <w:bottom w:val="nil"/>
              <w:right w:val="nil"/>
            </w:tcBorders>
            <w:hideMark/>
          </w:tcPr>
          <w:p w14:paraId="4BC85862" w14:textId="77777777" w:rsidR="00686330" w:rsidRDefault="00686330">
            <w:pPr>
              <w:pStyle w:val="CRCoverPage"/>
              <w:tabs>
                <w:tab w:val="right" w:pos="1759"/>
              </w:tabs>
              <w:spacing w:after="0" w:line="276" w:lineRule="auto"/>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hideMark/>
          </w:tcPr>
          <w:p w14:paraId="5FF38915" w14:textId="661DF2F1" w:rsidR="00686330" w:rsidRDefault="0019211B">
            <w:pPr>
              <w:pStyle w:val="CRCoverPage"/>
              <w:spacing w:after="0" w:line="276" w:lineRule="auto"/>
              <w:ind w:left="100"/>
              <w:rPr>
                <w:noProof/>
              </w:rPr>
            </w:pPr>
            <w:r>
              <w:rPr>
                <w:noProof/>
              </w:rPr>
              <w:t>OPPO</w:t>
            </w:r>
          </w:p>
        </w:tc>
      </w:tr>
      <w:tr w:rsidR="00686330" w14:paraId="11EB4298" w14:textId="77777777" w:rsidTr="00686330">
        <w:tc>
          <w:tcPr>
            <w:tcW w:w="1843" w:type="dxa"/>
            <w:tcBorders>
              <w:top w:val="nil"/>
              <w:left w:val="single" w:sz="4" w:space="0" w:color="auto"/>
              <w:bottom w:val="nil"/>
              <w:right w:val="nil"/>
            </w:tcBorders>
            <w:hideMark/>
          </w:tcPr>
          <w:p w14:paraId="2AF2CC72" w14:textId="77777777" w:rsidR="00686330" w:rsidRDefault="00686330">
            <w:pPr>
              <w:pStyle w:val="CRCoverPage"/>
              <w:tabs>
                <w:tab w:val="right" w:pos="1759"/>
              </w:tabs>
              <w:spacing w:after="0" w:line="276" w:lineRule="auto"/>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3F99FF7D" w14:textId="67436EA2" w:rsidR="00686330" w:rsidRDefault="00C43771">
            <w:pPr>
              <w:pStyle w:val="CRCoverPage"/>
              <w:spacing w:after="0" w:line="276" w:lineRule="auto"/>
              <w:ind w:left="100"/>
              <w:rPr>
                <w:noProof/>
              </w:rPr>
            </w:pPr>
            <w:r>
              <w:rPr>
                <w:noProof/>
              </w:rPr>
              <w:t>R</w:t>
            </w:r>
            <w:r w:rsidR="00841929">
              <w:rPr>
                <w:noProof/>
              </w:rPr>
              <w:t>AN</w:t>
            </w:r>
            <w:r>
              <w:rPr>
                <w:noProof/>
              </w:rPr>
              <w:t>4</w:t>
            </w:r>
          </w:p>
        </w:tc>
      </w:tr>
      <w:tr w:rsidR="00686330" w14:paraId="179A90D6" w14:textId="77777777" w:rsidTr="00686330">
        <w:tc>
          <w:tcPr>
            <w:tcW w:w="1843" w:type="dxa"/>
            <w:tcBorders>
              <w:top w:val="nil"/>
              <w:left w:val="single" w:sz="4" w:space="0" w:color="auto"/>
              <w:bottom w:val="nil"/>
              <w:right w:val="nil"/>
            </w:tcBorders>
          </w:tcPr>
          <w:p w14:paraId="09666F14" w14:textId="77777777" w:rsidR="00686330" w:rsidRDefault="00686330">
            <w:pPr>
              <w:pStyle w:val="CRCoverPage"/>
              <w:spacing w:after="0" w:line="276" w:lineRule="auto"/>
              <w:rPr>
                <w:b/>
                <w:i/>
                <w:noProof/>
                <w:sz w:val="8"/>
                <w:szCs w:val="8"/>
              </w:rPr>
            </w:pPr>
          </w:p>
        </w:tc>
        <w:tc>
          <w:tcPr>
            <w:tcW w:w="7798" w:type="dxa"/>
            <w:gridSpan w:val="10"/>
            <w:tcBorders>
              <w:top w:val="nil"/>
              <w:left w:val="nil"/>
              <w:bottom w:val="nil"/>
              <w:right w:val="single" w:sz="4" w:space="0" w:color="auto"/>
            </w:tcBorders>
          </w:tcPr>
          <w:p w14:paraId="39C00C09" w14:textId="77777777" w:rsidR="00686330" w:rsidRDefault="00686330">
            <w:pPr>
              <w:pStyle w:val="CRCoverPage"/>
              <w:spacing w:after="0" w:line="276" w:lineRule="auto"/>
              <w:rPr>
                <w:noProof/>
                <w:sz w:val="8"/>
                <w:szCs w:val="8"/>
              </w:rPr>
            </w:pPr>
          </w:p>
        </w:tc>
      </w:tr>
      <w:tr w:rsidR="00686330" w14:paraId="469B0588" w14:textId="77777777" w:rsidTr="00686330">
        <w:tc>
          <w:tcPr>
            <w:tcW w:w="1843" w:type="dxa"/>
            <w:tcBorders>
              <w:top w:val="nil"/>
              <w:left w:val="single" w:sz="4" w:space="0" w:color="auto"/>
              <w:bottom w:val="nil"/>
              <w:right w:val="nil"/>
            </w:tcBorders>
            <w:hideMark/>
          </w:tcPr>
          <w:p w14:paraId="1FB313DF" w14:textId="77777777" w:rsidR="00686330" w:rsidRDefault="00686330">
            <w:pPr>
              <w:pStyle w:val="CRCoverPage"/>
              <w:tabs>
                <w:tab w:val="right" w:pos="1759"/>
              </w:tabs>
              <w:spacing w:after="0" w:line="276" w:lineRule="auto"/>
              <w:rPr>
                <w:b/>
                <w:i/>
                <w:noProof/>
              </w:rPr>
            </w:pPr>
            <w:r>
              <w:rPr>
                <w:b/>
                <w:i/>
                <w:noProof/>
              </w:rPr>
              <w:t>Work item code:</w:t>
            </w:r>
          </w:p>
        </w:tc>
        <w:tc>
          <w:tcPr>
            <w:tcW w:w="3260" w:type="dxa"/>
            <w:gridSpan w:val="5"/>
            <w:shd w:val="pct30" w:color="FFFF00" w:fill="auto"/>
            <w:hideMark/>
          </w:tcPr>
          <w:p w14:paraId="340E1958" w14:textId="77777777" w:rsidR="00686330" w:rsidRDefault="00686330">
            <w:pPr>
              <w:pStyle w:val="CRCoverPage"/>
              <w:spacing w:after="0" w:line="276" w:lineRule="auto"/>
              <w:ind w:left="100"/>
              <w:rPr>
                <w:noProof/>
              </w:rPr>
            </w:pPr>
            <w:r>
              <w:rPr>
                <w:noProof/>
              </w:rPr>
              <w:t>NR_newRAT</w:t>
            </w:r>
          </w:p>
        </w:tc>
        <w:tc>
          <w:tcPr>
            <w:tcW w:w="994" w:type="dxa"/>
            <w:gridSpan w:val="2"/>
          </w:tcPr>
          <w:p w14:paraId="1BEF1BD0" w14:textId="77777777" w:rsidR="00686330" w:rsidRDefault="00686330">
            <w:pPr>
              <w:pStyle w:val="CRCoverPage"/>
              <w:spacing w:after="0" w:line="276" w:lineRule="auto"/>
              <w:ind w:right="100"/>
              <w:rPr>
                <w:noProof/>
              </w:rPr>
            </w:pPr>
          </w:p>
        </w:tc>
        <w:tc>
          <w:tcPr>
            <w:tcW w:w="1417" w:type="dxa"/>
            <w:gridSpan w:val="2"/>
            <w:hideMark/>
          </w:tcPr>
          <w:p w14:paraId="3F0AC20B" w14:textId="77777777" w:rsidR="00686330" w:rsidRDefault="00686330">
            <w:pPr>
              <w:pStyle w:val="CRCoverPage"/>
              <w:spacing w:after="0" w:line="276" w:lineRule="auto"/>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AC304C7" w14:textId="25FDFE64" w:rsidR="00686330" w:rsidRDefault="00686330">
            <w:pPr>
              <w:pStyle w:val="CRCoverPage"/>
              <w:spacing w:after="0" w:line="276" w:lineRule="auto"/>
              <w:ind w:left="100"/>
              <w:rPr>
                <w:noProof/>
              </w:rPr>
            </w:pPr>
            <w:r>
              <w:rPr>
                <w:noProof/>
              </w:rPr>
              <w:t>2018-</w:t>
            </w:r>
            <w:r w:rsidR="0019211B">
              <w:rPr>
                <w:noProof/>
              </w:rPr>
              <w:t>10</w:t>
            </w:r>
            <w:r>
              <w:rPr>
                <w:noProof/>
              </w:rPr>
              <w:t>-</w:t>
            </w:r>
            <w:r w:rsidR="00A9318B">
              <w:rPr>
                <w:noProof/>
              </w:rPr>
              <w:t>28</w:t>
            </w:r>
          </w:p>
        </w:tc>
      </w:tr>
      <w:tr w:rsidR="00686330" w14:paraId="36F854BC" w14:textId="77777777" w:rsidTr="00686330">
        <w:tc>
          <w:tcPr>
            <w:tcW w:w="1843" w:type="dxa"/>
            <w:tcBorders>
              <w:top w:val="nil"/>
              <w:left w:val="single" w:sz="4" w:space="0" w:color="auto"/>
              <w:bottom w:val="nil"/>
              <w:right w:val="nil"/>
            </w:tcBorders>
          </w:tcPr>
          <w:p w14:paraId="443017EF" w14:textId="77777777" w:rsidR="00686330" w:rsidRDefault="00686330">
            <w:pPr>
              <w:pStyle w:val="CRCoverPage"/>
              <w:spacing w:after="0" w:line="276" w:lineRule="auto"/>
              <w:rPr>
                <w:b/>
                <w:i/>
                <w:noProof/>
                <w:sz w:val="8"/>
                <w:szCs w:val="8"/>
              </w:rPr>
            </w:pPr>
          </w:p>
        </w:tc>
        <w:tc>
          <w:tcPr>
            <w:tcW w:w="1560" w:type="dxa"/>
            <w:gridSpan w:val="4"/>
          </w:tcPr>
          <w:p w14:paraId="04130A63" w14:textId="77777777" w:rsidR="00686330" w:rsidRDefault="00686330">
            <w:pPr>
              <w:pStyle w:val="CRCoverPage"/>
              <w:spacing w:after="0" w:line="276" w:lineRule="auto"/>
              <w:rPr>
                <w:noProof/>
                <w:sz w:val="8"/>
                <w:szCs w:val="8"/>
              </w:rPr>
            </w:pPr>
          </w:p>
        </w:tc>
        <w:tc>
          <w:tcPr>
            <w:tcW w:w="2694" w:type="dxa"/>
            <w:gridSpan w:val="3"/>
          </w:tcPr>
          <w:p w14:paraId="69823448" w14:textId="77777777" w:rsidR="00686330" w:rsidRDefault="00686330">
            <w:pPr>
              <w:pStyle w:val="CRCoverPage"/>
              <w:spacing w:after="0" w:line="276" w:lineRule="auto"/>
              <w:rPr>
                <w:noProof/>
                <w:sz w:val="8"/>
                <w:szCs w:val="8"/>
              </w:rPr>
            </w:pPr>
          </w:p>
        </w:tc>
        <w:tc>
          <w:tcPr>
            <w:tcW w:w="1417" w:type="dxa"/>
            <w:gridSpan w:val="2"/>
          </w:tcPr>
          <w:p w14:paraId="431C9076" w14:textId="77777777" w:rsidR="00686330" w:rsidRDefault="00686330">
            <w:pPr>
              <w:pStyle w:val="CRCoverPage"/>
              <w:spacing w:after="0" w:line="276" w:lineRule="auto"/>
              <w:rPr>
                <w:noProof/>
                <w:sz w:val="8"/>
                <w:szCs w:val="8"/>
              </w:rPr>
            </w:pPr>
          </w:p>
        </w:tc>
        <w:tc>
          <w:tcPr>
            <w:tcW w:w="2127" w:type="dxa"/>
            <w:tcBorders>
              <w:top w:val="nil"/>
              <w:left w:val="nil"/>
              <w:bottom w:val="nil"/>
              <w:right w:val="single" w:sz="4" w:space="0" w:color="auto"/>
            </w:tcBorders>
          </w:tcPr>
          <w:p w14:paraId="39DEE4B2" w14:textId="77777777" w:rsidR="00686330" w:rsidRDefault="00686330">
            <w:pPr>
              <w:pStyle w:val="CRCoverPage"/>
              <w:spacing w:after="0" w:line="276" w:lineRule="auto"/>
              <w:rPr>
                <w:noProof/>
                <w:sz w:val="8"/>
                <w:szCs w:val="8"/>
              </w:rPr>
            </w:pPr>
          </w:p>
        </w:tc>
      </w:tr>
      <w:tr w:rsidR="00686330" w14:paraId="1F63E2F4" w14:textId="77777777" w:rsidTr="00686330">
        <w:trPr>
          <w:cantSplit/>
        </w:trPr>
        <w:tc>
          <w:tcPr>
            <w:tcW w:w="1843" w:type="dxa"/>
            <w:tcBorders>
              <w:top w:val="nil"/>
              <w:left w:val="single" w:sz="4" w:space="0" w:color="auto"/>
              <w:bottom w:val="nil"/>
              <w:right w:val="nil"/>
            </w:tcBorders>
            <w:hideMark/>
          </w:tcPr>
          <w:p w14:paraId="6FD7827E" w14:textId="77777777" w:rsidR="00686330" w:rsidRDefault="00686330">
            <w:pPr>
              <w:pStyle w:val="CRCoverPage"/>
              <w:tabs>
                <w:tab w:val="right" w:pos="1759"/>
              </w:tabs>
              <w:spacing w:after="0" w:line="276" w:lineRule="auto"/>
              <w:rPr>
                <w:b/>
                <w:i/>
                <w:noProof/>
              </w:rPr>
            </w:pPr>
            <w:r>
              <w:rPr>
                <w:b/>
                <w:i/>
                <w:noProof/>
              </w:rPr>
              <w:t>Category:</w:t>
            </w:r>
          </w:p>
        </w:tc>
        <w:tc>
          <w:tcPr>
            <w:tcW w:w="425" w:type="dxa"/>
            <w:shd w:val="pct30" w:color="FFFF00" w:fill="auto"/>
            <w:hideMark/>
          </w:tcPr>
          <w:p w14:paraId="39B5FF94" w14:textId="5CE26474" w:rsidR="00686330" w:rsidRDefault="00174C0B" w:rsidP="00174C0B">
            <w:pPr>
              <w:pStyle w:val="CRCoverPage"/>
              <w:spacing w:after="0" w:line="276" w:lineRule="auto"/>
              <w:ind w:left="100"/>
              <w:rPr>
                <w:b/>
                <w:noProof/>
              </w:rPr>
            </w:pPr>
            <w:r>
              <w:rPr>
                <w:b/>
                <w:noProof/>
              </w:rPr>
              <w:t>B</w:t>
            </w:r>
          </w:p>
        </w:tc>
        <w:tc>
          <w:tcPr>
            <w:tcW w:w="3829" w:type="dxa"/>
            <w:gridSpan w:val="6"/>
          </w:tcPr>
          <w:p w14:paraId="161AA882" w14:textId="77777777" w:rsidR="00686330" w:rsidRDefault="00686330">
            <w:pPr>
              <w:pStyle w:val="CRCoverPage"/>
              <w:spacing w:after="0" w:line="276" w:lineRule="auto"/>
              <w:rPr>
                <w:noProof/>
              </w:rPr>
            </w:pPr>
          </w:p>
        </w:tc>
        <w:tc>
          <w:tcPr>
            <w:tcW w:w="1417" w:type="dxa"/>
            <w:gridSpan w:val="2"/>
            <w:hideMark/>
          </w:tcPr>
          <w:p w14:paraId="17BF519B" w14:textId="77777777" w:rsidR="00686330" w:rsidRDefault="00686330">
            <w:pPr>
              <w:pStyle w:val="CRCoverPage"/>
              <w:spacing w:after="0" w:line="276" w:lineRule="auto"/>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21AA5AA3" w14:textId="77777777" w:rsidR="00686330" w:rsidRDefault="00686330">
            <w:pPr>
              <w:pStyle w:val="CRCoverPage"/>
              <w:spacing w:after="0" w:line="276" w:lineRule="auto"/>
              <w:ind w:left="100"/>
              <w:rPr>
                <w:noProof/>
              </w:rPr>
            </w:pPr>
            <w:r>
              <w:rPr>
                <w:noProof/>
              </w:rPr>
              <w:t>Rel-15</w:t>
            </w:r>
          </w:p>
        </w:tc>
      </w:tr>
      <w:tr w:rsidR="00686330" w:rsidRPr="001856A3" w14:paraId="3F7CB591" w14:textId="77777777" w:rsidTr="00686330">
        <w:tc>
          <w:tcPr>
            <w:tcW w:w="1843" w:type="dxa"/>
            <w:tcBorders>
              <w:top w:val="nil"/>
              <w:left w:val="single" w:sz="4" w:space="0" w:color="auto"/>
              <w:bottom w:val="single" w:sz="4" w:space="0" w:color="auto"/>
              <w:right w:val="nil"/>
            </w:tcBorders>
          </w:tcPr>
          <w:p w14:paraId="560665E8" w14:textId="77777777" w:rsidR="00686330" w:rsidRDefault="00686330">
            <w:pPr>
              <w:pStyle w:val="CRCoverPage"/>
              <w:spacing w:after="0" w:line="276" w:lineRule="auto"/>
              <w:rPr>
                <w:b/>
                <w:i/>
                <w:noProof/>
              </w:rPr>
            </w:pPr>
          </w:p>
        </w:tc>
        <w:tc>
          <w:tcPr>
            <w:tcW w:w="4678" w:type="dxa"/>
            <w:gridSpan w:val="8"/>
            <w:tcBorders>
              <w:top w:val="nil"/>
              <w:left w:val="nil"/>
              <w:bottom w:val="single" w:sz="4" w:space="0" w:color="auto"/>
              <w:right w:val="nil"/>
            </w:tcBorders>
            <w:hideMark/>
          </w:tcPr>
          <w:p w14:paraId="4E80691F" w14:textId="77777777" w:rsidR="00686330" w:rsidRDefault="00686330">
            <w:pPr>
              <w:pStyle w:val="CRCoverPage"/>
              <w:spacing w:after="0" w:line="276" w:lineRule="auto"/>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4D9D0F" w14:textId="77777777" w:rsidR="00686330" w:rsidRDefault="00686330">
            <w:pPr>
              <w:pStyle w:val="CRCoverPage"/>
              <w:spacing w:line="276" w:lineRule="auto"/>
              <w:rPr>
                <w:noProof/>
              </w:rPr>
            </w:pPr>
            <w:r>
              <w:rPr>
                <w:noProof/>
                <w:sz w:val="18"/>
              </w:rPr>
              <w:t>Detailed explanations of the above categories can</w:t>
            </w:r>
            <w:r>
              <w:rPr>
                <w:noProof/>
                <w:sz w:val="18"/>
              </w:rPr>
              <w:br/>
              <w:t xml:space="preserve">be found in 3GPP </w:t>
            </w:r>
            <w:hyperlink r:id="rId11" w:history="1">
              <w:r>
                <w:rPr>
                  <w:rStyle w:val="a6"/>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4F8F1746" w14:textId="77777777" w:rsidR="00686330" w:rsidRDefault="00686330">
            <w:pPr>
              <w:pStyle w:val="CRCoverPage"/>
              <w:tabs>
                <w:tab w:val="left" w:pos="950"/>
              </w:tabs>
              <w:spacing w:after="0" w:line="276" w:lineRule="auto"/>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86330" w:rsidRPr="001856A3" w14:paraId="3ADF67DF" w14:textId="77777777" w:rsidTr="00686330">
        <w:tc>
          <w:tcPr>
            <w:tcW w:w="1843" w:type="dxa"/>
          </w:tcPr>
          <w:p w14:paraId="2E4E4D0D" w14:textId="77777777" w:rsidR="00686330" w:rsidRDefault="00686330">
            <w:pPr>
              <w:pStyle w:val="CRCoverPage"/>
              <w:spacing w:after="0" w:line="276" w:lineRule="auto"/>
              <w:rPr>
                <w:b/>
                <w:i/>
                <w:noProof/>
                <w:sz w:val="8"/>
                <w:szCs w:val="8"/>
              </w:rPr>
            </w:pPr>
          </w:p>
        </w:tc>
        <w:tc>
          <w:tcPr>
            <w:tcW w:w="7798" w:type="dxa"/>
            <w:gridSpan w:val="10"/>
          </w:tcPr>
          <w:p w14:paraId="0CEEA93E" w14:textId="77777777" w:rsidR="00686330" w:rsidRDefault="00686330">
            <w:pPr>
              <w:pStyle w:val="CRCoverPage"/>
              <w:spacing w:after="0" w:line="276" w:lineRule="auto"/>
              <w:rPr>
                <w:noProof/>
                <w:sz w:val="8"/>
                <w:szCs w:val="8"/>
              </w:rPr>
            </w:pPr>
          </w:p>
        </w:tc>
      </w:tr>
      <w:tr w:rsidR="00686330" w:rsidRPr="001856A3" w14:paraId="714287C7" w14:textId="77777777" w:rsidTr="00686330">
        <w:tc>
          <w:tcPr>
            <w:tcW w:w="2268" w:type="dxa"/>
            <w:gridSpan w:val="2"/>
            <w:tcBorders>
              <w:top w:val="single" w:sz="4" w:space="0" w:color="auto"/>
              <w:left w:val="single" w:sz="4" w:space="0" w:color="auto"/>
              <w:bottom w:val="nil"/>
              <w:right w:val="nil"/>
            </w:tcBorders>
            <w:hideMark/>
          </w:tcPr>
          <w:p w14:paraId="27A0A044" w14:textId="77777777" w:rsidR="00686330" w:rsidRDefault="00686330">
            <w:pPr>
              <w:pStyle w:val="CRCoverPage"/>
              <w:tabs>
                <w:tab w:val="right" w:pos="2184"/>
              </w:tabs>
              <w:spacing w:after="0" w:line="276" w:lineRule="auto"/>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hideMark/>
          </w:tcPr>
          <w:p w14:paraId="58312AC4" w14:textId="76C31388" w:rsidR="00E622A8" w:rsidRDefault="0029528C" w:rsidP="007E761A">
            <w:pPr>
              <w:pStyle w:val="CRCoverPage"/>
              <w:spacing w:after="0" w:line="276" w:lineRule="auto"/>
              <w:ind w:firstLineChars="50" w:firstLine="100"/>
              <w:rPr>
                <w:noProof/>
                <w:lang w:val="en-US"/>
              </w:rPr>
            </w:pPr>
            <w:r>
              <w:rPr>
                <w:noProof/>
                <w:lang w:val="en-US"/>
              </w:rPr>
              <w:t>P</w:t>
            </w:r>
            <w:r w:rsidR="0019211B">
              <w:rPr>
                <w:noProof/>
                <w:lang w:val="en-US"/>
              </w:rPr>
              <w:t>c</w:t>
            </w:r>
            <w:r>
              <w:rPr>
                <w:noProof/>
                <w:lang w:val="en-US"/>
              </w:rPr>
              <w:t xml:space="preserve">max definition for inter band </w:t>
            </w:r>
            <w:r w:rsidR="00B80ED0">
              <w:rPr>
                <w:noProof/>
                <w:lang w:val="en-US"/>
              </w:rPr>
              <w:t>EN</w:t>
            </w:r>
            <w:r w:rsidR="00952402">
              <w:rPr>
                <w:noProof/>
                <w:lang w:val="en-US"/>
              </w:rPr>
              <w:t>-</w:t>
            </w:r>
            <w:r w:rsidR="00B80ED0">
              <w:rPr>
                <w:noProof/>
                <w:lang w:val="en-US"/>
              </w:rPr>
              <w:t>DC</w:t>
            </w:r>
            <w:r w:rsidR="007E761A">
              <w:rPr>
                <w:noProof/>
                <w:lang w:val="en-US"/>
              </w:rPr>
              <w:t xml:space="preserve"> </w:t>
            </w:r>
            <w:r w:rsidR="007E761A">
              <w:rPr>
                <w:noProof/>
              </w:rPr>
              <w:t>within FR1</w:t>
            </w:r>
          </w:p>
        </w:tc>
      </w:tr>
      <w:tr w:rsidR="00686330" w:rsidRPr="001856A3" w14:paraId="1B587D4A" w14:textId="77777777" w:rsidTr="00686330">
        <w:tc>
          <w:tcPr>
            <w:tcW w:w="2268" w:type="dxa"/>
            <w:gridSpan w:val="2"/>
            <w:tcBorders>
              <w:top w:val="nil"/>
              <w:left w:val="single" w:sz="4" w:space="0" w:color="auto"/>
              <w:bottom w:val="nil"/>
              <w:right w:val="nil"/>
            </w:tcBorders>
          </w:tcPr>
          <w:p w14:paraId="205FD0AF"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16D598ED" w14:textId="77777777" w:rsidR="00686330" w:rsidRDefault="00686330">
            <w:pPr>
              <w:pStyle w:val="CRCoverPage"/>
              <w:spacing w:after="0" w:line="276" w:lineRule="auto"/>
              <w:rPr>
                <w:noProof/>
                <w:sz w:val="8"/>
                <w:szCs w:val="8"/>
              </w:rPr>
            </w:pPr>
          </w:p>
        </w:tc>
      </w:tr>
      <w:tr w:rsidR="00686330" w:rsidRPr="001856A3" w14:paraId="2BC89694" w14:textId="77777777" w:rsidTr="00686330">
        <w:tc>
          <w:tcPr>
            <w:tcW w:w="2268" w:type="dxa"/>
            <w:gridSpan w:val="2"/>
            <w:tcBorders>
              <w:top w:val="nil"/>
              <w:left w:val="single" w:sz="4" w:space="0" w:color="auto"/>
              <w:bottom w:val="nil"/>
              <w:right w:val="nil"/>
            </w:tcBorders>
            <w:hideMark/>
          </w:tcPr>
          <w:p w14:paraId="2CCB3469" w14:textId="77777777" w:rsidR="00686330" w:rsidRPr="0079381C" w:rsidRDefault="00686330">
            <w:pPr>
              <w:pStyle w:val="CRCoverPage"/>
              <w:tabs>
                <w:tab w:val="right" w:pos="2184"/>
              </w:tabs>
              <w:spacing w:after="0" w:line="276" w:lineRule="auto"/>
              <w:rPr>
                <w:b/>
                <w:i/>
                <w:noProof/>
              </w:rPr>
            </w:pPr>
            <w:r w:rsidRPr="0079381C">
              <w:rPr>
                <w:b/>
                <w:i/>
                <w:noProof/>
              </w:rPr>
              <w:t>Summary of change:</w:t>
            </w:r>
          </w:p>
        </w:tc>
        <w:tc>
          <w:tcPr>
            <w:tcW w:w="7373" w:type="dxa"/>
            <w:gridSpan w:val="9"/>
            <w:tcBorders>
              <w:top w:val="nil"/>
              <w:left w:val="nil"/>
              <w:bottom w:val="nil"/>
              <w:right w:val="single" w:sz="4" w:space="0" w:color="auto"/>
            </w:tcBorders>
            <w:shd w:val="pct30" w:color="FFFF00" w:fill="auto"/>
          </w:tcPr>
          <w:p w14:paraId="0AA66049" w14:textId="77777777" w:rsidR="00686330" w:rsidRPr="0079381C" w:rsidRDefault="0029528C" w:rsidP="0068590E">
            <w:pPr>
              <w:pStyle w:val="CRCoverPage"/>
              <w:spacing w:after="0" w:line="276" w:lineRule="auto"/>
              <w:ind w:left="100"/>
              <w:rPr>
                <w:noProof/>
                <w:lang w:val="en-US"/>
              </w:rPr>
            </w:pPr>
            <w:r w:rsidRPr="0029528C">
              <w:rPr>
                <w:noProof/>
                <w:lang w:val="en-US"/>
              </w:rPr>
              <w:t>6.2B.4.1.3 Inter-band EN-DC within FR1 sub-clause is added to the specification.</w:t>
            </w:r>
          </w:p>
        </w:tc>
      </w:tr>
      <w:tr w:rsidR="00686330" w:rsidRPr="001856A3" w14:paraId="4951B9DE" w14:textId="77777777" w:rsidTr="00686330">
        <w:tc>
          <w:tcPr>
            <w:tcW w:w="2268" w:type="dxa"/>
            <w:gridSpan w:val="2"/>
            <w:tcBorders>
              <w:top w:val="nil"/>
              <w:left w:val="single" w:sz="4" w:space="0" w:color="auto"/>
              <w:bottom w:val="nil"/>
              <w:right w:val="nil"/>
            </w:tcBorders>
          </w:tcPr>
          <w:p w14:paraId="49457F3C"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0A2F07FA" w14:textId="77777777" w:rsidR="00686330" w:rsidRDefault="00686330">
            <w:pPr>
              <w:pStyle w:val="CRCoverPage"/>
              <w:spacing w:after="0" w:line="276" w:lineRule="auto"/>
              <w:rPr>
                <w:noProof/>
                <w:sz w:val="8"/>
                <w:szCs w:val="8"/>
              </w:rPr>
            </w:pPr>
          </w:p>
        </w:tc>
      </w:tr>
      <w:tr w:rsidR="00686330" w:rsidRPr="001856A3" w14:paraId="613C4274" w14:textId="77777777" w:rsidTr="00686330">
        <w:tc>
          <w:tcPr>
            <w:tcW w:w="2268" w:type="dxa"/>
            <w:gridSpan w:val="2"/>
            <w:tcBorders>
              <w:top w:val="nil"/>
              <w:left w:val="single" w:sz="4" w:space="0" w:color="auto"/>
              <w:bottom w:val="single" w:sz="4" w:space="0" w:color="auto"/>
              <w:right w:val="nil"/>
            </w:tcBorders>
            <w:hideMark/>
          </w:tcPr>
          <w:p w14:paraId="5F544E64" w14:textId="77777777" w:rsidR="00686330" w:rsidRDefault="00686330">
            <w:pPr>
              <w:pStyle w:val="CRCoverPage"/>
              <w:tabs>
                <w:tab w:val="right" w:pos="2184"/>
              </w:tabs>
              <w:spacing w:after="0" w:line="276" w:lineRule="auto"/>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hideMark/>
          </w:tcPr>
          <w:p w14:paraId="40503CE0" w14:textId="77777777" w:rsidR="00686330" w:rsidRDefault="0029528C">
            <w:pPr>
              <w:pStyle w:val="CRCoverPage"/>
              <w:spacing w:after="0" w:line="276" w:lineRule="auto"/>
              <w:ind w:left="100"/>
              <w:rPr>
                <w:noProof/>
              </w:rPr>
            </w:pPr>
            <w:r w:rsidRPr="0029528C">
              <w:rPr>
                <w:noProof/>
              </w:rPr>
              <w:t>Rel-15 inter-band EN-DC is not complete</w:t>
            </w:r>
          </w:p>
        </w:tc>
      </w:tr>
      <w:tr w:rsidR="00686330" w:rsidRPr="001856A3" w14:paraId="4C894617" w14:textId="77777777" w:rsidTr="00686330">
        <w:tc>
          <w:tcPr>
            <w:tcW w:w="2268" w:type="dxa"/>
            <w:gridSpan w:val="2"/>
          </w:tcPr>
          <w:p w14:paraId="5FCE3740" w14:textId="77777777" w:rsidR="00686330" w:rsidRDefault="00686330">
            <w:pPr>
              <w:pStyle w:val="CRCoverPage"/>
              <w:spacing w:after="0" w:line="276" w:lineRule="auto"/>
              <w:rPr>
                <w:b/>
                <w:i/>
                <w:noProof/>
                <w:sz w:val="8"/>
                <w:szCs w:val="8"/>
              </w:rPr>
            </w:pPr>
          </w:p>
        </w:tc>
        <w:tc>
          <w:tcPr>
            <w:tcW w:w="7373" w:type="dxa"/>
            <w:gridSpan w:val="9"/>
          </w:tcPr>
          <w:p w14:paraId="052A8DA9" w14:textId="77777777" w:rsidR="00686330" w:rsidRDefault="00686330">
            <w:pPr>
              <w:pStyle w:val="CRCoverPage"/>
              <w:spacing w:after="0" w:line="276" w:lineRule="auto"/>
              <w:rPr>
                <w:noProof/>
                <w:sz w:val="8"/>
                <w:szCs w:val="8"/>
              </w:rPr>
            </w:pPr>
          </w:p>
        </w:tc>
      </w:tr>
      <w:tr w:rsidR="00686330" w14:paraId="394CB3C9" w14:textId="77777777" w:rsidTr="00686330">
        <w:tc>
          <w:tcPr>
            <w:tcW w:w="2268" w:type="dxa"/>
            <w:gridSpan w:val="2"/>
            <w:tcBorders>
              <w:top w:val="single" w:sz="4" w:space="0" w:color="auto"/>
              <w:left w:val="single" w:sz="4" w:space="0" w:color="auto"/>
              <w:bottom w:val="nil"/>
              <w:right w:val="nil"/>
            </w:tcBorders>
            <w:hideMark/>
          </w:tcPr>
          <w:p w14:paraId="4952B4F3" w14:textId="77777777" w:rsidR="00686330" w:rsidRDefault="00686330">
            <w:pPr>
              <w:pStyle w:val="CRCoverPage"/>
              <w:tabs>
                <w:tab w:val="right" w:pos="2184"/>
              </w:tabs>
              <w:spacing w:after="0" w:line="276" w:lineRule="auto"/>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hideMark/>
          </w:tcPr>
          <w:p w14:paraId="04F4AAE5" w14:textId="77777777" w:rsidR="00686330" w:rsidRDefault="0029528C">
            <w:pPr>
              <w:pStyle w:val="CRCoverPage"/>
              <w:spacing w:after="0" w:line="276" w:lineRule="auto"/>
              <w:ind w:left="100"/>
              <w:rPr>
                <w:noProof/>
              </w:rPr>
            </w:pPr>
            <w:r w:rsidRPr="0029528C">
              <w:rPr>
                <w:noProof/>
              </w:rPr>
              <w:t>6.2B.4.1.3</w:t>
            </w:r>
          </w:p>
        </w:tc>
      </w:tr>
      <w:tr w:rsidR="00686330" w14:paraId="73B4C1D7" w14:textId="77777777" w:rsidTr="00686330">
        <w:tc>
          <w:tcPr>
            <w:tcW w:w="2268" w:type="dxa"/>
            <w:gridSpan w:val="2"/>
            <w:tcBorders>
              <w:top w:val="nil"/>
              <w:left w:val="single" w:sz="4" w:space="0" w:color="auto"/>
              <w:bottom w:val="nil"/>
              <w:right w:val="nil"/>
            </w:tcBorders>
          </w:tcPr>
          <w:p w14:paraId="4E9A0062" w14:textId="77777777" w:rsidR="00686330" w:rsidRDefault="00686330">
            <w:pPr>
              <w:pStyle w:val="CRCoverPage"/>
              <w:spacing w:after="0" w:line="276" w:lineRule="auto"/>
              <w:rPr>
                <w:b/>
                <w:i/>
                <w:noProof/>
                <w:sz w:val="8"/>
                <w:szCs w:val="8"/>
              </w:rPr>
            </w:pPr>
          </w:p>
        </w:tc>
        <w:tc>
          <w:tcPr>
            <w:tcW w:w="7373" w:type="dxa"/>
            <w:gridSpan w:val="9"/>
            <w:tcBorders>
              <w:top w:val="nil"/>
              <w:left w:val="nil"/>
              <w:bottom w:val="nil"/>
              <w:right w:val="single" w:sz="4" w:space="0" w:color="auto"/>
            </w:tcBorders>
          </w:tcPr>
          <w:p w14:paraId="050D8BB1" w14:textId="77777777" w:rsidR="00686330" w:rsidRDefault="00686330">
            <w:pPr>
              <w:pStyle w:val="CRCoverPage"/>
              <w:spacing w:after="0" w:line="276" w:lineRule="auto"/>
              <w:rPr>
                <w:noProof/>
                <w:sz w:val="8"/>
                <w:szCs w:val="8"/>
              </w:rPr>
            </w:pPr>
          </w:p>
        </w:tc>
      </w:tr>
      <w:tr w:rsidR="00686330" w14:paraId="070307B5" w14:textId="77777777" w:rsidTr="00686330">
        <w:tc>
          <w:tcPr>
            <w:tcW w:w="2268" w:type="dxa"/>
            <w:gridSpan w:val="2"/>
            <w:tcBorders>
              <w:top w:val="nil"/>
              <w:left w:val="single" w:sz="4" w:space="0" w:color="auto"/>
              <w:bottom w:val="nil"/>
              <w:right w:val="nil"/>
            </w:tcBorders>
          </w:tcPr>
          <w:p w14:paraId="787D4C50" w14:textId="77777777" w:rsidR="00686330" w:rsidRDefault="00686330">
            <w:pPr>
              <w:pStyle w:val="CRCoverPage"/>
              <w:tabs>
                <w:tab w:val="right" w:pos="2184"/>
              </w:tabs>
              <w:spacing w:after="0" w:line="276" w:lineRule="auto"/>
              <w:rPr>
                <w:b/>
                <w:i/>
                <w:noProof/>
              </w:rPr>
            </w:pPr>
          </w:p>
        </w:tc>
        <w:tc>
          <w:tcPr>
            <w:tcW w:w="284" w:type="dxa"/>
            <w:tcBorders>
              <w:top w:val="single" w:sz="4" w:space="0" w:color="auto"/>
              <w:left w:val="single" w:sz="4" w:space="0" w:color="auto"/>
              <w:bottom w:val="single" w:sz="4" w:space="0" w:color="auto"/>
              <w:right w:val="nil"/>
            </w:tcBorders>
            <w:hideMark/>
          </w:tcPr>
          <w:p w14:paraId="79E598F6" w14:textId="77777777" w:rsidR="00686330" w:rsidRDefault="00686330">
            <w:pPr>
              <w:pStyle w:val="CRCoverPage"/>
              <w:spacing w:after="0" w:line="276" w:lineRule="auto"/>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82A17F7" w14:textId="77777777" w:rsidR="00686330" w:rsidRDefault="00686330">
            <w:pPr>
              <w:pStyle w:val="CRCoverPage"/>
              <w:spacing w:after="0" w:line="276" w:lineRule="auto"/>
              <w:jc w:val="center"/>
              <w:rPr>
                <w:b/>
                <w:caps/>
                <w:noProof/>
              </w:rPr>
            </w:pPr>
            <w:r>
              <w:rPr>
                <w:b/>
                <w:caps/>
                <w:noProof/>
              </w:rPr>
              <w:t>N</w:t>
            </w:r>
          </w:p>
        </w:tc>
        <w:tc>
          <w:tcPr>
            <w:tcW w:w="2977" w:type="dxa"/>
            <w:gridSpan w:val="3"/>
          </w:tcPr>
          <w:p w14:paraId="01E64FA7" w14:textId="77777777" w:rsidR="00686330" w:rsidRDefault="00686330">
            <w:pPr>
              <w:pStyle w:val="CRCoverPage"/>
              <w:tabs>
                <w:tab w:val="right" w:pos="2893"/>
              </w:tabs>
              <w:spacing w:after="0" w:line="276" w:lineRule="auto"/>
              <w:rPr>
                <w:noProof/>
              </w:rPr>
            </w:pPr>
          </w:p>
        </w:tc>
        <w:tc>
          <w:tcPr>
            <w:tcW w:w="3828" w:type="dxa"/>
            <w:gridSpan w:val="4"/>
            <w:tcBorders>
              <w:top w:val="nil"/>
              <w:left w:val="nil"/>
              <w:bottom w:val="nil"/>
              <w:right w:val="single" w:sz="4" w:space="0" w:color="auto"/>
            </w:tcBorders>
          </w:tcPr>
          <w:p w14:paraId="7B8A62F3" w14:textId="77777777" w:rsidR="00686330" w:rsidRDefault="00686330">
            <w:pPr>
              <w:pStyle w:val="CRCoverPage"/>
              <w:spacing w:after="0" w:line="276" w:lineRule="auto"/>
              <w:ind w:left="99"/>
              <w:rPr>
                <w:noProof/>
              </w:rPr>
            </w:pPr>
          </w:p>
        </w:tc>
      </w:tr>
      <w:tr w:rsidR="00686330" w14:paraId="6E2E2E28" w14:textId="77777777" w:rsidTr="00686330">
        <w:tc>
          <w:tcPr>
            <w:tcW w:w="2268" w:type="dxa"/>
            <w:gridSpan w:val="2"/>
            <w:tcBorders>
              <w:top w:val="nil"/>
              <w:left w:val="single" w:sz="4" w:space="0" w:color="auto"/>
              <w:bottom w:val="nil"/>
              <w:right w:val="nil"/>
            </w:tcBorders>
            <w:hideMark/>
          </w:tcPr>
          <w:p w14:paraId="1A4B65E0" w14:textId="77777777" w:rsidR="00686330" w:rsidRDefault="00686330">
            <w:pPr>
              <w:pStyle w:val="CRCoverPage"/>
              <w:tabs>
                <w:tab w:val="right" w:pos="2184"/>
              </w:tabs>
              <w:spacing w:after="0" w:line="276" w:lineRule="auto"/>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hideMark/>
          </w:tcPr>
          <w:p w14:paraId="599001EA" w14:textId="77777777" w:rsidR="00686330" w:rsidRDefault="00686330">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4A6490D" w14:textId="77777777" w:rsidR="00686330" w:rsidRDefault="00686330">
            <w:pPr>
              <w:rPr>
                <w:rFonts w:ascii="Times New Roman" w:eastAsia="Times New Roman" w:hAnsi="Times New Roman" w:cs="Times New Roman"/>
                <w:b/>
                <w:caps/>
                <w:noProof/>
                <w:lang w:val="en-GB"/>
              </w:rPr>
            </w:pPr>
            <w:r>
              <w:rPr>
                <w:b/>
                <w:caps/>
                <w:noProof/>
              </w:rPr>
              <w:t>X</w:t>
            </w:r>
          </w:p>
        </w:tc>
        <w:tc>
          <w:tcPr>
            <w:tcW w:w="2977" w:type="dxa"/>
            <w:gridSpan w:val="3"/>
            <w:hideMark/>
          </w:tcPr>
          <w:p w14:paraId="7A4D1F6E" w14:textId="77777777" w:rsidR="00686330" w:rsidRDefault="00686330">
            <w:pPr>
              <w:pStyle w:val="CRCoverPage"/>
              <w:tabs>
                <w:tab w:val="right" w:pos="2893"/>
              </w:tabs>
              <w:spacing w:after="0" w:line="276" w:lineRule="auto"/>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7BBBC980" w14:textId="77777777" w:rsidR="00686330" w:rsidRDefault="00686330">
            <w:pPr>
              <w:pStyle w:val="CRCoverPage"/>
              <w:spacing w:after="0" w:line="276" w:lineRule="auto"/>
              <w:ind w:left="99"/>
              <w:rPr>
                <w:noProof/>
              </w:rPr>
            </w:pPr>
            <w:r>
              <w:rPr>
                <w:noProof/>
              </w:rPr>
              <w:t xml:space="preserve">TS/TR … CR ... </w:t>
            </w:r>
          </w:p>
        </w:tc>
      </w:tr>
      <w:tr w:rsidR="00686330" w14:paraId="033033E0" w14:textId="77777777" w:rsidTr="00686330">
        <w:tc>
          <w:tcPr>
            <w:tcW w:w="2268" w:type="dxa"/>
            <w:gridSpan w:val="2"/>
            <w:tcBorders>
              <w:top w:val="nil"/>
              <w:left w:val="single" w:sz="4" w:space="0" w:color="auto"/>
              <w:bottom w:val="nil"/>
              <w:right w:val="nil"/>
            </w:tcBorders>
            <w:hideMark/>
          </w:tcPr>
          <w:p w14:paraId="7CAD9BB4" w14:textId="77777777" w:rsidR="00686330" w:rsidRDefault="00686330">
            <w:pPr>
              <w:pStyle w:val="CRCoverPage"/>
              <w:spacing w:after="0" w:line="276" w:lineRule="auto"/>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B3B4D3D" w14:textId="77777777"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D0EF8F3" w14:textId="77777777" w:rsidR="00686330" w:rsidRDefault="00686330">
            <w:pPr>
              <w:pStyle w:val="CRCoverPage"/>
              <w:spacing w:after="0" w:line="276" w:lineRule="auto"/>
              <w:jc w:val="center"/>
              <w:rPr>
                <w:b/>
                <w:caps/>
                <w:noProof/>
              </w:rPr>
            </w:pPr>
            <w:r>
              <w:rPr>
                <w:b/>
                <w:caps/>
                <w:noProof/>
              </w:rPr>
              <w:t>X</w:t>
            </w:r>
          </w:p>
        </w:tc>
        <w:tc>
          <w:tcPr>
            <w:tcW w:w="2977" w:type="dxa"/>
            <w:gridSpan w:val="3"/>
            <w:hideMark/>
          </w:tcPr>
          <w:p w14:paraId="6271494F" w14:textId="77777777" w:rsidR="00686330" w:rsidRDefault="00686330">
            <w:pPr>
              <w:pStyle w:val="CRCoverPage"/>
              <w:spacing w:after="0" w:line="276" w:lineRule="auto"/>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2F163D08" w14:textId="77777777" w:rsidR="00686330" w:rsidRDefault="00686330">
            <w:pPr>
              <w:pStyle w:val="CRCoverPage"/>
              <w:spacing w:after="0" w:line="276" w:lineRule="auto"/>
              <w:ind w:left="99"/>
              <w:rPr>
                <w:noProof/>
              </w:rPr>
            </w:pPr>
            <w:r>
              <w:rPr>
                <w:noProof/>
              </w:rPr>
              <w:t>TS/</w:t>
            </w:r>
            <w:r w:rsidR="00A9318B">
              <w:rPr>
                <w:noProof/>
              </w:rPr>
              <w:t>38.521-1</w:t>
            </w:r>
            <w:r>
              <w:rPr>
                <w:noProof/>
              </w:rPr>
              <w:t xml:space="preserve"> </w:t>
            </w:r>
          </w:p>
        </w:tc>
      </w:tr>
      <w:tr w:rsidR="00686330" w14:paraId="28817C54" w14:textId="77777777" w:rsidTr="00686330">
        <w:tc>
          <w:tcPr>
            <w:tcW w:w="2268" w:type="dxa"/>
            <w:gridSpan w:val="2"/>
            <w:tcBorders>
              <w:top w:val="nil"/>
              <w:left w:val="single" w:sz="4" w:space="0" w:color="auto"/>
              <w:bottom w:val="nil"/>
              <w:right w:val="nil"/>
            </w:tcBorders>
            <w:hideMark/>
          </w:tcPr>
          <w:p w14:paraId="6B42D54A" w14:textId="77777777" w:rsidR="00686330" w:rsidRDefault="00686330">
            <w:pPr>
              <w:pStyle w:val="CRCoverPage"/>
              <w:spacing w:after="0" w:line="276" w:lineRule="auto"/>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7DFD6B92" w14:textId="77777777" w:rsidR="00686330" w:rsidRDefault="00686330">
            <w:pPr>
              <w:pStyle w:val="CRCoverPage"/>
              <w:spacing w:after="0" w:line="276" w:lineRule="auto"/>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E14C256" w14:textId="77777777" w:rsidR="00686330" w:rsidRDefault="00686330">
            <w:pPr>
              <w:pStyle w:val="CRCoverPage"/>
              <w:spacing w:after="0" w:line="276" w:lineRule="auto"/>
              <w:jc w:val="center"/>
              <w:rPr>
                <w:b/>
                <w:caps/>
                <w:noProof/>
              </w:rPr>
            </w:pPr>
            <w:r>
              <w:rPr>
                <w:b/>
                <w:caps/>
                <w:noProof/>
              </w:rPr>
              <w:t>X</w:t>
            </w:r>
          </w:p>
        </w:tc>
        <w:tc>
          <w:tcPr>
            <w:tcW w:w="2977" w:type="dxa"/>
            <w:gridSpan w:val="3"/>
            <w:hideMark/>
          </w:tcPr>
          <w:p w14:paraId="7D7058A5" w14:textId="77777777" w:rsidR="00686330" w:rsidRDefault="00686330">
            <w:pPr>
              <w:pStyle w:val="CRCoverPage"/>
              <w:spacing w:after="0" w:line="276" w:lineRule="auto"/>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A05B870" w14:textId="77777777" w:rsidR="00686330" w:rsidRDefault="00686330">
            <w:pPr>
              <w:pStyle w:val="CRCoverPage"/>
              <w:spacing w:after="0" w:line="276" w:lineRule="auto"/>
              <w:ind w:left="99"/>
              <w:rPr>
                <w:noProof/>
              </w:rPr>
            </w:pPr>
            <w:r>
              <w:rPr>
                <w:noProof/>
              </w:rPr>
              <w:t xml:space="preserve">TS/TR ... CR ... </w:t>
            </w:r>
          </w:p>
        </w:tc>
      </w:tr>
      <w:tr w:rsidR="00686330" w14:paraId="68DA9D1A" w14:textId="77777777" w:rsidTr="00686330">
        <w:tc>
          <w:tcPr>
            <w:tcW w:w="2268" w:type="dxa"/>
            <w:gridSpan w:val="2"/>
            <w:tcBorders>
              <w:top w:val="nil"/>
              <w:left w:val="single" w:sz="4" w:space="0" w:color="auto"/>
              <w:bottom w:val="nil"/>
              <w:right w:val="nil"/>
            </w:tcBorders>
          </w:tcPr>
          <w:p w14:paraId="0A8B5B9D" w14:textId="77777777" w:rsidR="00686330" w:rsidRDefault="00686330">
            <w:pPr>
              <w:pStyle w:val="CRCoverPage"/>
              <w:spacing w:after="0" w:line="276" w:lineRule="auto"/>
              <w:rPr>
                <w:b/>
                <w:i/>
                <w:noProof/>
              </w:rPr>
            </w:pPr>
          </w:p>
        </w:tc>
        <w:tc>
          <w:tcPr>
            <w:tcW w:w="7373" w:type="dxa"/>
            <w:gridSpan w:val="9"/>
            <w:tcBorders>
              <w:top w:val="nil"/>
              <w:left w:val="nil"/>
              <w:bottom w:val="nil"/>
              <w:right w:val="single" w:sz="4" w:space="0" w:color="auto"/>
            </w:tcBorders>
          </w:tcPr>
          <w:p w14:paraId="1F465940" w14:textId="77777777" w:rsidR="00686330" w:rsidRDefault="00686330">
            <w:pPr>
              <w:pStyle w:val="CRCoverPage"/>
              <w:spacing w:after="0" w:line="276" w:lineRule="auto"/>
              <w:rPr>
                <w:noProof/>
              </w:rPr>
            </w:pPr>
          </w:p>
        </w:tc>
      </w:tr>
      <w:tr w:rsidR="00686330" w14:paraId="1A1AB324" w14:textId="77777777" w:rsidTr="00686330">
        <w:tc>
          <w:tcPr>
            <w:tcW w:w="2268" w:type="dxa"/>
            <w:gridSpan w:val="2"/>
            <w:tcBorders>
              <w:top w:val="nil"/>
              <w:left w:val="single" w:sz="4" w:space="0" w:color="auto"/>
              <w:bottom w:val="single" w:sz="4" w:space="0" w:color="auto"/>
              <w:right w:val="nil"/>
            </w:tcBorders>
            <w:hideMark/>
          </w:tcPr>
          <w:p w14:paraId="25C9D8C5" w14:textId="77777777" w:rsidR="00686330" w:rsidRDefault="00686330">
            <w:pPr>
              <w:pStyle w:val="CRCoverPage"/>
              <w:tabs>
                <w:tab w:val="right" w:pos="2184"/>
              </w:tabs>
              <w:spacing w:after="0" w:line="276" w:lineRule="auto"/>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4B8DCDBD" w14:textId="77777777" w:rsidR="00686330" w:rsidRDefault="00686330">
            <w:pPr>
              <w:pStyle w:val="CRCoverPage"/>
              <w:spacing w:after="0" w:line="276" w:lineRule="auto"/>
              <w:ind w:left="100"/>
              <w:rPr>
                <w:noProof/>
              </w:rPr>
            </w:pPr>
          </w:p>
        </w:tc>
      </w:tr>
    </w:tbl>
    <w:p w14:paraId="0D5719A3" w14:textId="77777777" w:rsidR="00686330" w:rsidRDefault="00686330" w:rsidP="00686330">
      <w:pPr>
        <w:pStyle w:val="CRCoverPage"/>
        <w:spacing w:after="0"/>
        <w:rPr>
          <w:noProof/>
          <w:sz w:val="8"/>
          <w:szCs w:val="8"/>
        </w:rPr>
      </w:pPr>
    </w:p>
    <w:p w14:paraId="617F4679" w14:textId="77777777" w:rsidR="005C1CC8" w:rsidRDefault="005C1CC8" w:rsidP="00B70DAB">
      <w:pPr>
        <w:tabs>
          <w:tab w:val="right" w:pos="9214"/>
        </w:tabs>
        <w:rPr>
          <w:rFonts w:ascii="Arial" w:hAnsi="Arial" w:cs="Arial"/>
          <w:b/>
          <w:sz w:val="24"/>
          <w:szCs w:val="24"/>
          <w:lang w:val="en-US"/>
        </w:rPr>
      </w:pPr>
    </w:p>
    <w:p w14:paraId="6ABF7C00" w14:textId="77777777" w:rsidR="00A9318B" w:rsidRPr="00852E85" w:rsidRDefault="00A9318B" w:rsidP="00B70DAB">
      <w:pPr>
        <w:tabs>
          <w:tab w:val="right" w:pos="9214"/>
        </w:tabs>
        <w:rPr>
          <w:rFonts w:ascii="Arial" w:hAnsi="Arial"/>
          <w:b/>
          <w:sz w:val="24"/>
          <w:lang w:val="en-GB"/>
        </w:rPr>
      </w:pPr>
    </w:p>
    <w:p w14:paraId="0CDA7F5E" w14:textId="77777777" w:rsidR="000574CF" w:rsidRPr="000574CF" w:rsidRDefault="000574CF" w:rsidP="009E2C91">
      <w:pPr>
        <w:spacing w:after="180" w:line="240" w:lineRule="auto"/>
        <w:rPr>
          <w:rFonts w:ascii="Times New Roman" w:eastAsia="宋体" w:hAnsi="Times New Roman" w:cs="Times New Roman"/>
          <w:sz w:val="20"/>
          <w:szCs w:val="20"/>
          <w:lang w:val="en-GB"/>
        </w:rPr>
      </w:pPr>
      <w:bookmarkStart w:id="7" w:name="_Toc503255885"/>
    </w:p>
    <w:p w14:paraId="588C2BA7" w14:textId="3E2E7177" w:rsidR="009E2C91" w:rsidRDefault="009E2C91" w:rsidP="009E2C91">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lastRenderedPageBreak/>
        <w:t>---------------------------------------Start of Change -------------------------------</w:t>
      </w:r>
    </w:p>
    <w:bookmarkEnd w:id="7"/>
    <w:p w14:paraId="32D7CAF5" w14:textId="77777777" w:rsidR="005D2C1C" w:rsidRPr="0068590E" w:rsidRDefault="005D2C1C" w:rsidP="005D2C1C">
      <w:pPr>
        <w:keepNext/>
        <w:keepLines/>
        <w:overflowPunct w:val="0"/>
        <w:autoSpaceDE w:val="0"/>
        <w:autoSpaceDN w:val="0"/>
        <w:adjustRightInd w:val="0"/>
        <w:spacing w:before="120" w:after="180" w:line="240" w:lineRule="auto"/>
        <w:ind w:left="1134" w:hanging="1134"/>
        <w:textAlignment w:val="baseline"/>
        <w:outlineLvl w:val="2"/>
        <w:rPr>
          <w:ins w:id="8" w:author="Roy" w:date="2018-11-01T09:22:00Z"/>
          <w:rFonts w:ascii="Arial" w:eastAsia="Times New Roman" w:hAnsi="Arial" w:cs="Times New Roman"/>
          <w:sz w:val="28"/>
          <w:szCs w:val="20"/>
          <w:lang w:val="en-GB"/>
        </w:rPr>
      </w:pPr>
      <w:ins w:id="9" w:author="Roy" w:date="2018-11-01T09:22:00Z">
        <w:r w:rsidRPr="0068590E">
          <w:rPr>
            <w:rFonts w:ascii="Arial" w:eastAsia="Times New Roman" w:hAnsi="Arial" w:cs="Times New Roman"/>
            <w:sz w:val="28"/>
            <w:szCs w:val="20"/>
            <w:lang w:val="en-GB"/>
          </w:rPr>
          <w:t>6.2</w:t>
        </w:r>
        <w:r>
          <w:rPr>
            <w:rFonts w:ascii="Arial" w:eastAsia="Times New Roman" w:hAnsi="Arial" w:cs="Times New Roman"/>
            <w:sz w:val="28"/>
            <w:szCs w:val="20"/>
            <w:lang w:val="en-GB"/>
          </w:rPr>
          <w:t>B.4.1.3</w:t>
        </w:r>
        <w:r w:rsidRPr="0068590E">
          <w:rPr>
            <w:rFonts w:ascii="Arial" w:eastAsia="Times New Roman" w:hAnsi="Arial" w:cs="Times New Roman"/>
            <w:sz w:val="28"/>
            <w:szCs w:val="20"/>
            <w:lang w:val="en-GB"/>
          </w:rPr>
          <w:tab/>
        </w:r>
        <w:r>
          <w:rPr>
            <w:rFonts w:ascii="Arial" w:eastAsia="Times New Roman" w:hAnsi="Arial" w:cs="Times New Roman"/>
            <w:sz w:val="28"/>
            <w:szCs w:val="20"/>
            <w:lang w:val="en-GB"/>
          </w:rPr>
          <w:t>Inter-band EN-DC within FR1</w:t>
        </w:r>
      </w:ins>
    </w:p>
    <w:p w14:paraId="1B91F4CB" w14:textId="77777777" w:rsidR="005D2C1C" w:rsidRDefault="005D2C1C" w:rsidP="005D2C1C">
      <w:pPr>
        <w:spacing w:after="160" w:line="256" w:lineRule="auto"/>
        <w:rPr>
          <w:ins w:id="10" w:author="Roy" w:date="2018-11-02T10:25:00Z"/>
          <w:rFonts w:ascii="Times New Roman" w:eastAsia="Calibri" w:hAnsi="Times New Roman" w:cs="Times New Roman"/>
          <w:sz w:val="20"/>
          <w:szCs w:val="20"/>
          <w:lang w:val="en-US" w:eastAsia="zh-CN"/>
        </w:rPr>
      </w:pPr>
      <w:ins w:id="11" w:author="Roy" w:date="2018-11-01T09:22:00Z">
        <w:r>
          <w:rPr>
            <w:rFonts w:ascii="Times New Roman" w:eastAsia="Calibri" w:hAnsi="Times New Roman" w:cs="Times New Roman"/>
            <w:sz w:val="20"/>
            <w:szCs w:val="20"/>
            <w:lang w:val="en-US"/>
          </w:rPr>
          <w:t xml:space="preserve">For inter-band dual connectivity with one uplink serving cell per CG on E-UTRA and NR respectively, the UE is allowed to set its configured maximum output power </w:t>
        </w:r>
        <w:r>
          <w:rPr>
            <w:rFonts w:ascii="Times New Roman" w:eastAsia="Calibri" w:hAnsi="Times New Roman" w:cs="Times New Roman"/>
            <w:sz w:val="20"/>
            <w:szCs w:val="20"/>
            <w:lang w:val="en-US" w:bidi="bn-IN"/>
          </w:rPr>
          <w:t>P</w:t>
        </w:r>
        <w:r>
          <w:rPr>
            <w:rFonts w:ascii="Times New Roman" w:eastAsia="Calibri" w:hAnsi="Times New Roman" w:cs="Times New Roman"/>
            <w:sz w:val="20"/>
            <w:szCs w:val="20"/>
            <w:vertAlign w:val="subscript"/>
            <w:lang w:val="en-US" w:bidi="bn-IN"/>
          </w:rPr>
          <w:t>CMAX</w:t>
        </w:r>
        <w:r>
          <w:rPr>
            <w:rFonts w:ascii="Times New Roman" w:eastAsia="Calibri" w:hAnsi="Times New Roman" w:cs="Times New Roman"/>
            <w:sz w:val="20"/>
            <w:szCs w:val="20"/>
            <w:vertAlign w:val="subscript"/>
            <w:lang w:val="en-US" w:eastAsia="zh-CN" w:bidi="bn-IN"/>
          </w:rPr>
          <w:t>,</w:t>
        </w:r>
        <w:r>
          <w:rPr>
            <w:rFonts w:ascii="Times New Roman" w:eastAsia="Calibri" w:hAnsi="Times New Roman" w:cs="Times New Roman"/>
            <w:i/>
            <w:sz w:val="20"/>
            <w:szCs w:val="20"/>
            <w:vertAlign w:val="subscript"/>
            <w:lang w:val="en-US" w:eastAsia="zh-CN" w:bidi="bn-IN"/>
          </w:rPr>
          <w:t xml:space="preserve"> c(</w:t>
        </w:r>
        <w:proofErr w:type="spellStart"/>
        <w:r>
          <w:rPr>
            <w:rFonts w:ascii="Times New Roman" w:eastAsia="Calibri" w:hAnsi="Times New Roman" w:cs="Times New Roman"/>
            <w:i/>
            <w:sz w:val="20"/>
            <w:szCs w:val="20"/>
            <w:vertAlign w:val="subscript"/>
            <w:lang w:val="en-US" w:eastAsia="zh-CN" w:bidi="bn-IN"/>
          </w:rPr>
          <w:t>i</w:t>
        </w:r>
        <w:proofErr w:type="spellEnd"/>
        <w:r>
          <w:rPr>
            <w:rFonts w:ascii="Times New Roman" w:eastAsia="Calibri" w:hAnsi="Times New Roman" w:cs="Times New Roman"/>
            <w:i/>
            <w:sz w:val="20"/>
            <w:szCs w:val="20"/>
            <w:vertAlign w:val="subscript"/>
            <w:lang w:val="en-US" w:eastAsia="zh-CN" w:bidi="bn-IN"/>
          </w:rPr>
          <w:t xml:space="preserve">) </w:t>
        </w:r>
        <w:r>
          <w:rPr>
            <w:rFonts w:ascii="Times New Roman" w:eastAsia="Calibri" w:hAnsi="Times New Roman" w:cs="Times New Roman"/>
            <w:sz w:val="20"/>
            <w:szCs w:val="20"/>
            <w:lang w:val="en-US" w:eastAsia="zh-CN"/>
          </w:rPr>
          <w:t xml:space="preserve">for serving cell </w:t>
        </w:r>
        <w:r w:rsidRPr="00652AA4">
          <w:rPr>
            <w:rFonts w:ascii="Times New Roman" w:eastAsia="Calibri" w:hAnsi="Times New Roman" w:cs="Times New Roman"/>
            <w:i/>
            <w:sz w:val="20"/>
            <w:szCs w:val="20"/>
            <w:lang w:val="en-US" w:eastAsia="zh-CN"/>
          </w:rPr>
          <w:t>c(</w:t>
        </w:r>
        <w:proofErr w:type="spellStart"/>
        <w:r w:rsidRPr="00652AA4">
          <w:rPr>
            <w:rFonts w:ascii="Times New Roman" w:eastAsia="Calibri" w:hAnsi="Times New Roman" w:cs="Times New Roman"/>
            <w:i/>
            <w:sz w:val="20"/>
            <w:szCs w:val="20"/>
            <w:lang w:val="en-US" w:eastAsia="zh-CN"/>
          </w:rPr>
          <w:t>i</w:t>
        </w:r>
        <w:proofErr w:type="spellEnd"/>
        <w:r w:rsidRPr="00652AA4">
          <w:rPr>
            <w:rFonts w:ascii="Times New Roman" w:eastAsia="Calibri" w:hAnsi="Times New Roman" w:cs="Times New Roman"/>
            <w:i/>
            <w:sz w:val="20"/>
            <w:szCs w:val="20"/>
            <w:lang w:val="en-US" w:eastAsia="zh-CN"/>
          </w:rPr>
          <w:t>)</w:t>
        </w:r>
        <w:r>
          <w:rPr>
            <w:rFonts w:ascii="Times New Roman" w:eastAsia="Calibri" w:hAnsi="Times New Roman" w:cs="Times New Roman"/>
            <w:sz w:val="20"/>
            <w:szCs w:val="20"/>
            <w:lang w:val="en-US" w:eastAsia="zh-CN"/>
          </w:rPr>
          <w:t xml:space="preserve"> on E-UTRA and NR (</w:t>
        </w:r>
        <w:proofErr w:type="spellStart"/>
        <w:r>
          <w:rPr>
            <w:rFonts w:ascii="Times New Roman" w:eastAsia="Calibri" w:hAnsi="Times New Roman" w:cs="Times New Roman"/>
            <w:i/>
            <w:sz w:val="20"/>
            <w:szCs w:val="20"/>
            <w:lang w:val="en-US" w:eastAsia="zh-CN"/>
          </w:rPr>
          <w:t>i</w:t>
        </w:r>
        <w:proofErr w:type="spellEnd"/>
        <w:r w:rsidRPr="009B75C2">
          <w:rPr>
            <w:rFonts w:ascii="Times New Roman" w:eastAsia="Calibri" w:hAnsi="Times New Roman" w:cs="Times New Roman"/>
            <w:sz w:val="20"/>
            <w:szCs w:val="20"/>
            <w:lang w:val="en-US" w:eastAsia="zh-CN"/>
          </w:rPr>
          <w:t>=1</w:t>
        </w:r>
        <w:r>
          <w:rPr>
            <w:rFonts w:ascii="Times New Roman" w:eastAsia="Calibri" w:hAnsi="Times New Roman" w:cs="Times New Roman"/>
            <w:i/>
            <w:sz w:val="20"/>
            <w:szCs w:val="20"/>
            <w:lang w:val="en-US" w:eastAsia="zh-CN"/>
          </w:rPr>
          <w:t xml:space="preserve"> </w:t>
        </w:r>
        <w:r w:rsidRPr="000574CF">
          <w:rPr>
            <w:rFonts w:ascii="Times New Roman" w:eastAsia="Calibri" w:hAnsi="Times New Roman" w:cs="Times New Roman"/>
            <w:sz w:val="20"/>
            <w:szCs w:val="20"/>
            <w:lang w:val="en-US" w:eastAsia="zh-CN"/>
          </w:rPr>
          <w:t xml:space="preserve">and </w:t>
        </w:r>
        <w:r w:rsidRPr="009B75C2">
          <w:rPr>
            <w:rFonts w:ascii="Times New Roman" w:eastAsia="Calibri" w:hAnsi="Times New Roman" w:cs="Times New Roman"/>
            <w:sz w:val="20"/>
            <w:szCs w:val="20"/>
            <w:lang w:val="en-US" w:eastAsia="zh-CN"/>
          </w:rPr>
          <w:t xml:space="preserve">2 </w:t>
        </w:r>
        <w:r w:rsidRPr="000574CF">
          <w:rPr>
            <w:rFonts w:ascii="Times New Roman" w:eastAsia="Calibri" w:hAnsi="Times New Roman" w:cs="Times New Roman"/>
            <w:sz w:val="20"/>
            <w:szCs w:val="20"/>
            <w:lang w:val="en-US" w:bidi="bn-IN"/>
          </w:rPr>
          <w:t>respectively</w:t>
        </w:r>
        <w:r w:rsidRPr="000574CF">
          <w:rPr>
            <w:rFonts w:ascii="Times New Roman" w:eastAsia="Calibri" w:hAnsi="Times New Roman" w:cs="Times New Roman"/>
            <w:sz w:val="20"/>
            <w:szCs w:val="20"/>
            <w:lang w:val="en-US" w:eastAsia="zh-CN"/>
          </w:rPr>
          <w:t>)</w:t>
        </w:r>
        <w:r>
          <w:rPr>
            <w:rFonts w:ascii="Times New Roman" w:eastAsia="Calibri" w:hAnsi="Times New Roman" w:cs="Times New Roman"/>
            <w:sz w:val="20"/>
            <w:szCs w:val="20"/>
            <w:lang w:val="en-US" w:eastAsia="zh-CN"/>
          </w:rPr>
          <w:t xml:space="preserve">, and its </w:t>
        </w:r>
        <w:r>
          <w:rPr>
            <w:rFonts w:ascii="Times New Roman" w:eastAsia="Calibri" w:hAnsi="Times New Roman" w:cs="Times New Roman"/>
            <w:sz w:val="20"/>
            <w:szCs w:val="20"/>
            <w:lang w:val="en-US"/>
          </w:rPr>
          <w:t xml:space="preserve">total configured maximum output power </w:t>
        </w:r>
        <w:r>
          <w:rPr>
            <w:rFonts w:ascii="Times New Roman" w:eastAsia="Calibri" w:hAnsi="Times New Roman" w:cs="Times New Roman"/>
            <w:sz w:val="20"/>
            <w:szCs w:val="20"/>
            <w:lang w:val="en-US" w:bidi="bn-IN"/>
          </w:rPr>
          <w:t>P</w:t>
        </w:r>
        <w:r>
          <w:rPr>
            <w:rFonts w:ascii="Times New Roman" w:eastAsia="Calibri" w:hAnsi="Times New Roman" w:cs="Times New Roman"/>
            <w:sz w:val="20"/>
            <w:szCs w:val="20"/>
            <w:vertAlign w:val="subscript"/>
            <w:lang w:val="en-US" w:bidi="bn-IN"/>
          </w:rPr>
          <w:t>CMAX</w:t>
        </w:r>
        <w:r>
          <w:rPr>
            <w:rFonts w:ascii="Times New Roman" w:eastAsia="Calibri" w:hAnsi="Times New Roman" w:cs="Times New Roman"/>
            <w:sz w:val="20"/>
            <w:szCs w:val="20"/>
            <w:lang w:val="en-US" w:eastAsia="zh-CN"/>
          </w:rPr>
          <w:t xml:space="preserve">.  </w:t>
        </w:r>
      </w:ins>
    </w:p>
    <w:p w14:paraId="2C8576D9" w14:textId="77777777" w:rsidR="00DE550C" w:rsidRPr="004367A8" w:rsidRDefault="00DE550C" w:rsidP="00DE550C">
      <w:pPr>
        <w:rPr>
          <w:ins w:id="12" w:author="Roy" w:date="2018-11-02T10:25:00Z"/>
          <w:rFonts w:ascii="Times New Roman" w:eastAsia="Calibri" w:hAnsi="Times New Roman" w:cs="Times New Roman"/>
          <w:sz w:val="20"/>
          <w:szCs w:val="20"/>
          <w:lang w:val="en-US" w:bidi="bn-IN"/>
        </w:rPr>
      </w:pPr>
      <w:ins w:id="13" w:author="Roy" w:date="2018-11-02T10:25:00Z">
        <w:r>
          <w:rPr>
            <w:rFonts w:ascii="Times New Roman" w:eastAsia="Calibri" w:hAnsi="Times New Roman" w:cs="Times New Roman"/>
            <w:sz w:val="20"/>
            <w:szCs w:val="20"/>
            <w:lang w:val="en-US" w:bidi="bn-IN"/>
          </w:rPr>
          <w:t>T</w:t>
        </w:r>
        <w:r w:rsidRPr="001856A3">
          <w:rPr>
            <w:rFonts w:ascii="Times New Roman" w:eastAsia="Calibri" w:hAnsi="Times New Roman" w:cs="Times New Roman"/>
            <w:sz w:val="20"/>
            <w:szCs w:val="20"/>
            <w:lang w:val="en-US" w:bidi="bn-IN"/>
          </w:rPr>
          <w:t xml:space="preserve">he total </w:t>
        </w:r>
        <w:r w:rsidRPr="00E055C3">
          <w:rPr>
            <w:rFonts w:ascii="Times New Roman" w:eastAsia="Calibri" w:hAnsi="Times New Roman" w:cs="Times New Roman"/>
            <w:sz w:val="20"/>
            <w:szCs w:val="20"/>
            <w:lang w:val="en-US" w:bidi="bn-IN"/>
          </w:rPr>
          <w:t xml:space="preserve">configured </w:t>
        </w:r>
        <w:r>
          <w:rPr>
            <w:rFonts w:ascii="Times New Roman" w:eastAsia="Calibri" w:hAnsi="Times New Roman" w:cs="Times New Roman"/>
            <w:sz w:val="20"/>
            <w:szCs w:val="20"/>
            <w:lang w:val="en-US" w:bidi="bn-IN"/>
          </w:rPr>
          <w:t>transmission</w:t>
        </w:r>
        <w:r w:rsidRPr="00E055C3">
          <w:rPr>
            <w:rFonts w:ascii="Times New Roman" w:eastAsia="Calibri" w:hAnsi="Times New Roman" w:cs="Times New Roman"/>
            <w:sz w:val="20"/>
            <w:szCs w:val="20"/>
            <w:lang w:val="en-US" w:bidi="bn-IN"/>
          </w:rPr>
          <w:t xml:space="preserve"> power</w:t>
        </w:r>
        <w:r>
          <w:rPr>
            <w:rFonts w:ascii="Times New Roman" w:eastAsia="Calibri" w:hAnsi="Times New Roman" w:cs="Times New Roman"/>
            <w:sz w:val="20"/>
            <w:szCs w:val="20"/>
            <w:lang w:val="en-US" w:bidi="bn-IN"/>
          </w:rPr>
          <w:t xml:space="preserve"> </w:t>
        </w:r>
        <w:r w:rsidRPr="001856A3">
          <w:rPr>
            <w:rFonts w:ascii="Times New Roman" w:hAnsi="Times New Roman" w:cs="Times New Roman"/>
            <w:sz w:val="20"/>
            <w:szCs w:val="20"/>
            <w:lang w:eastAsia="zh-CN"/>
          </w:rPr>
          <w:t>P_EN-DC_Total</w:t>
        </w:r>
        <w:r w:rsidRPr="001856A3">
          <w:rPr>
            <w:rFonts w:ascii="Times New Roman" w:eastAsia="Calibri" w:hAnsi="Times New Roman" w:cs="Times New Roman"/>
            <w:sz w:val="20"/>
            <w:szCs w:val="20"/>
            <w:lang w:val="en-US" w:bidi="bn-IN"/>
          </w:rPr>
          <w:t xml:space="preserve"> for both synchronous and non-synchronous operation is</w:t>
        </w:r>
      </w:ins>
    </w:p>
    <w:p w14:paraId="172D2525" w14:textId="77777777" w:rsidR="00DE550C" w:rsidRPr="0069697A" w:rsidRDefault="00DE550C" w:rsidP="00DE550C">
      <w:pPr>
        <w:jc w:val="center"/>
        <w:rPr>
          <w:ins w:id="14" w:author="Roy" w:date="2018-11-02T10:25:00Z"/>
          <w:rFonts w:ascii="Times New Roman" w:hAnsi="Times New Roman" w:cs="Times New Roman"/>
          <w:sz w:val="20"/>
          <w:szCs w:val="20"/>
        </w:rPr>
      </w:pPr>
      <w:bookmarkStart w:id="15" w:name="OLE_LINK33"/>
      <w:ins w:id="16" w:author="Roy" w:date="2018-11-02T10:25:00Z">
        <w:r w:rsidRPr="001856A3">
          <w:rPr>
            <w:rFonts w:ascii="Times New Roman" w:hAnsi="Times New Roman" w:cs="Times New Roman"/>
            <w:sz w:val="20"/>
            <w:szCs w:val="20"/>
            <w:lang w:eastAsia="zh-CN"/>
          </w:rPr>
          <w:t>P_EN-DC_Total</w:t>
        </w:r>
        <w:bookmarkEnd w:id="15"/>
        <w:r w:rsidRPr="001856A3">
          <w:rPr>
            <w:rFonts w:ascii="Times New Roman" w:hAnsi="Times New Roman" w:cs="Times New Roman"/>
            <w:sz w:val="20"/>
            <w:szCs w:val="20"/>
            <w:lang w:eastAsia="zh-CN"/>
          </w:rPr>
          <w:t xml:space="preserve"> =</w:t>
        </w:r>
        <w:r w:rsidRPr="0069697A">
          <w:rPr>
            <w:rFonts w:ascii="Times New Roman" w:hAnsi="Times New Roman" w:cs="Times New Roman"/>
            <w:sz w:val="20"/>
            <w:szCs w:val="20"/>
          </w:rPr>
          <w:t xml:space="preserve"> MIN { </w:t>
        </w:r>
        <w:bookmarkStart w:id="17" w:name="OLE_LINK44"/>
        <w:r w:rsidRPr="0069697A">
          <w:rPr>
            <w:rFonts w:ascii="Times New Roman" w:hAnsi="Times New Roman" w:cs="Times New Roman"/>
            <w:sz w:val="20"/>
            <w:szCs w:val="20"/>
          </w:rPr>
          <w:t>P</w:t>
        </w:r>
        <w:r w:rsidRPr="0069697A">
          <w:rPr>
            <w:rFonts w:ascii="Times New Roman" w:hAnsi="Times New Roman" w:cs="Times New Roman"/>
            <w:sz w:val="20"/>
            <w:szCs w:val="20"/>
            <w:vertAlign w:val="subscript"/>
          </w:rPr>
          <w:t>EMAX, EN-DC</w:t>
        </w:r>
        <w:bookmarkEnd w:id="17"/>
        <w:r w:rsidRPr="00B26AB1">
          <w:rPr>
            <w:rFonts w:ascii="Times New Roman" w:hAnsi="Times New Roman" w:cs="Times New Roman"/>
            <w:sz w:val="20"/>
            <w:szCs w:val="20"/>
          </w:rPr>
          <w:t>,</w:t>
        </w:r>
        <w:bookmarkStart w:id="18" w:name="OLE_LINK22"/>
        <w:bookmarkStart w:id="19" w:name="OLE_LINK23"/>
        <w:r>
          <w:rPr>
            <w:rFonts w:ascii="Times New Roman" w:hAnsi="Times New Roman" w:cs="Times New Roman"/>
            <w:sz w:val="20"/>
            <w:szCs w:val="20"/>
          </w:rPr>
          <w:t xml:space="preserve"> </w:t>
        </w:r>
        <w:r w:rsidRPr="00B26AB1">
          <w:rPr>
            <w:rFonts w:ascii="Times New Roman" w:hAnsi="Times New Roman" w:cs="Times New Roman"/>
            <w:sz w:val="20"/>
            <w:szCs w:val="20"/>
          </w:rPr>
          <w:t>P</w:t>
        </w:r>
        <w:r w:rsidRPr="00B26AB1">
          <w:rPr>
            <w:rFonts w:ascii="Times New Roman" w:hAnsi="Times New Roman" w:cs="Times New Roman"/>
            <w:sz w:val="20"/>
            <w:szCs w:val="20"/>
            <w:vertAlign w:val="subscript"/>
          </w:rPr>
          <w:t>PowerClass, EN-DC</w:t>
        </w:r>
        <w:bookmarkEnd w:id="18"/>
        <w:bookmarkEnd w:id="19"/>
        <w:r w:rsidRPr="00B26AB1">
          <w:rPr>
            <w:rFonts w:ascii="Times New Roman" w:hAnsi="Times New Roman" w:cs="Times New Roman"/>
            <w:sz w:val="20"/>
            <w:szCs w:val="20"/>
          </w:rPr>
          <w:t>}</w:t>
        </w:r>
      </w:ins>
    </w:p>
    <w:p w14:paraId="39F6CCC4" w14:textId="77777777" w:rsidR="00DE550C" w:rsidRDefault="00DE550C" w:rsidP="00DE550C">
      <w:pPr>
        <w:rPr>
          <w:ins w:id="20" w:author="Roy" w:date="2018-11-02T10:25:00Z"/>
          <w:rFonts w:ascii="Times New Roman" w:eastAsia="Calibri" w:hAnsi="Times New Roman" w:cs="Times New Roman"/>
          <w:sz w:val="20"/>
          <w:szCs w:val="20"/>
          <w:lang w:val="en-US"/>
        </w:rPr>
      </w:pPr>
      <w:ins w:id="21" w:author="Roy" w:date="2018-11-02T10:25:00Z">
        <w:r>
          <w:rPr>
            <w:rFonts w:ascii="Times New Roman" w:eastAsia="Calibri" w:hAnsi="Times New Roman" w:cs="Times New Roman"/>
            <w:sz w:val="20"/>
            <w:szCs w:val="20"/>
            <w:lang w:val="en-US"/>
          </w:rPr>
          <w:t xml:space="preserve">Where </w:t>
        </w:r>
      </w:ins>
    </w:p>
    <w:p w14:paraId="4C1A4A41" w14:textId="2EAF0425" w:rsidR="00DE550C" w:rsidRPr="00A01167" w:rsidRDefault="00DE550C" w:rsidP="00DE550C">
      <w:pPr>
        <w:numPr>
          <w:ilvl w:val="0"/>
          <w:numId w:val="38"/>
        </w:numPr>
        <w:spacing w:after="160" w:line="256" w:lineRule="auto"/>
        <w:rPr>
          <w:ins w:id="22" w:author="Roy" w:date="2018-11-02T10:25:00Z"/>
          <w:rFonts w:ascii="Times New Roman" w:eastAsia="Calibri" w:hAnsi="Times New Roman" w:cs="Times New Roman"/>
          <w:sz w:val="20"/>
          <w:szCs w:val="20"/>
          <w:lang w:val="en-US"/>
        </w:rPr>
      </w:pPr>
      <w:ins w:id="23" w:author="Roy" w:date="2018-11-02T10:25:00Z">
        <w:r w:rsidRPr="001856A3">
          <w:rPr>
            <w:rFonts w:ascii="Times New Roman" w:hAnsi="Times New Roman" w:cs="Times New Roman"/>
            <w:sz w:val="20"/>
            <w:szCs w:val="20"/>
            <w:lang w:eastAsia="zh-CN"/>
          </w:rPr>
          <w:t>P_EN-DC_Total</w:t>
        </w:r>
        <w:r w:rsidRPr="00A01167" w:rsidDel="000B6BF6">
          <w:rPr>
            <w:rFonts w:ascii="Times New Roman" w:eastAsia="Calibri" w:hAnsi="Times New Roman" w:cs="Times New Roman"/>
            <w:sz w:val="20"/>
            <w:szCs w:val="20"/>
            <w:lang w:val="en-US"/>
          </w:rPr>
          <w:t xml:space="preserve"> </w:t>
        </w:r>
        <w:r w:rsidRPr="00A01167">
          <w:rPr>
            <w:rFonts w:ascii="Times New Roman" w:eastAsia="Calibri" w:hAnsi="Times New Roman" w:cs="Times New Roman"/>
            <w:sz w:val="20"/>
            <w:szCs w:val="20"/>
            <w:lang w:val="en-US"/>
          </w:rPr>
          <w:t xml:space="preserve">is the dB value of  </w:t>
        </w:r>
        <m:oMath>
          <m:sSubSup>
            <m:sSubSupPr>
              <m:ctrlPr>
                <w:rPr>
                  <w:rFonts w:ascii="Cambria Math" w:eastAsia="Calibri" w:hAnsi="Cambria Math" w:cs="Times New Roman"/>
                  <w:sz w:val="20"/>
                  <w:szCs w:val="20"/>
                  <w:lang w:val="en-US"/>
                </w:rPr>
              </m:ctrlPr>
            </m:sSubSupPr>
            <m:e>
              <m:acc>
                <m:accPr>
                  <m:ctrlPr>
                    <w:rPr>
                      <w:rFonts w:ascii="Cambria Math" w:eastAsia="Calibri" w:hAnsi="Cambria Math" w:cs="Times New Roman"/>
                      <w:sz w:val="20"/>
                      <w:szCs w:val="20"/>
                      <w:lang w:val="en-US"/>
                    </w:rPr>
                  </m:ctrlPr>
                </m:accPr>
                <m:e>
                  <m:r>
                    <w:rPr>
                      <w:rFonts w:ascii="Cambria Math" w:eastAsia="Calibri" w:hAnsi="Cambria Math" w:cs="Times New Roman"/>
                      <w:sz w:val="20"/>
                      <w:szCs w:val="20"/>
                      <w:lang w:val="en-US"/>
                    </w:rPr>
                    <m:t>P</m:t>
                  </m:r>
                </m:e>
              </m:acc>
            </m:e>
            <m:sub>
              <m:r>
                <w:rPr>
                  <w:rFonts w:ascii="Cambria Math" w:eastAsia="Calibri" w:hAnsi="Cambria Math" w:cs="Times New Roman"/>
                  <w:sz w:val="20"/>
                  <w:szCs w:val="20"/>
                  <w:lang w:val="en-US"/>
                </w:rPr>
                <m:t>Total</m:t>
              </m:r>
            </m:sub>
            <m:sup>
              <m:r>
                <w:rPr>
                  <w:rFonts w:ascii="Cambria Math" w:eastAsia="Calibri" w:hAnsi="Cambria Math" w:cs="Times New Roman"/>
                  <w:sz w:val="20"/>
                  <w:szCs w:val="20"/>
                  <w:lang w:val="en-US"/>
                </w:rPr>
                <m:t>EN</m:t>
              </m:r>
              <m:r>
                <m:rPr>
                  <m:sty m:val="p"/>
                </m:rPr>
                <w:rPr>
                  <w:rFonts w:ascii="Cambria Math" w:eastAsia="Calibri" w:hAnsi="Cambria Math" w:cs="Times New Roman"/>
                  <w:sz w:val="20"/>
                  <w:szCs w:val="20"/>
                  <w:lang w:val="en-US"/>
                </w:rPr>
                <m:t>-</m:t>
              </m:r>
              <m:r>
                <w:rPr>
                  <w:rFonts w:ascii="Cambria Math" w:eastAsia="Calibri" w:hAnsi="Cambria Math" w:cs="Times New Roman"/>
                  <w:sz w:val="20"/>
                  <w:szCs w:val="20"/>
                  <w:lang w:val="en-US"/>
                </w:rPr>
                <m:t>DC</m:t>
              </m:r>
            </m:sup>
          </m:sSubSup>
        </m:oMath>
        <w:r w:rsidRPr="00A01167">
          <w:rPr>
            <w:rFonts w:ascii="Times New Roman" w:eastAsia="Calibri" w:hAnsi="Times New Roman" w:cs="Times New Roman"/>
            <w:sz w:val="20"/>
            <w:szCs w:val="20"/>
            <w:lang w:val="en-US"/>
          </w:rPr>
          <w:t>which is used in [38.213]</w:t>
        </w:r>
        <w:r>
          <w:rPr>
            <w:rFonts w:ascii="Times New Roman" w:eastAsia="Calibri" w:hAnsi="Times New Roman" w:cs="Times New Roman"/>
            <w:sz w:val="20"/>
            <w:szCs w:val="20"/>
            <w:lang w:val="en-US"/>
          </w:rPr>
          <w:t xml:space="preserve">, which is </w:t>
        </w:r>
        <w:r>
          <w:rPr>
            <w:rFonts w:ascii="Times New Roman" w:hAnsi="Times New Roman" w:cs="Times New Roman"/>
            <w:sz w:val="20"/>
            <w:szCs w:val="20"/>
            <w:lang w:val="en-US" w:eastAsia="zh-CN"/>
          </w:rPr>
          <w:t>t</w:t>
        </w:r>
        <w:r w:rsidRPr="002964C2">
          <w:rPr>
            <w:rFonts w:ascii="Times New Roman" w:eastAsia="Calibri" w:hAnsi="Times New Roman" w:cs="Times New Roman"/>
            <w:sz w:val="20"/>
            <w:szCs w:val="20"/>
            <w:lang w:val="en-US" w:bidi="bn-IN"/>
          </w:rPr>
          <w:t xml:space="preserve">he lower value between </w:t>
        </w:r>
        <w:proofErr w:type="spellStart"/>
        <w:r w:rsidRPr="002964C2">
          <w:rPr>
            <w:rFonts w:ascii="Times New Roman" w:eastAsia="Times New Roman" w:hAnsi="Times New Roman" w:cs="Times New Roman"/>
            <w:sz w:val="20"/>
            <w:szCs w:val="20"/>
            <w:lang w:val="en-GB" w:eastAsia="x-none" w:bidi="bn-IN"/>
          </w:rPr>
          <w:t>P</w:t>
        </w:r>
        <w:r w:rsidRPr="002964C2">
          <w:rPr>
            <w:rFonts w:ascii="Times New Roman" w:eastAsia="Times New Roman" w:hAnsi="Times New Roman" w:cs="Times New Roman"/>
            <w:sz w:val="20"/>
            <w:szCs w:val="20"/>
            <w:vertAlign w:val="subscript"/>
            <w:lang w:val="en-GB" w:eastAsia="x-none" w:bidi="bn-IN"/>
          </w:rPr>
          <w:t>PowerClass</w:t>
        </w:r>
        <w:proofErr w:type="spellEnd"/>
        <w:r w:rsidRPr="002964C2">
          <w:rPr>
            <w:rFonts w:ascii="Times New Roman" w:eastAsia="Times New Roman" w:hAnsi="Times New Roman" w:cs="Times New Roman"/>
            <w:sz w:val="20"/>
            <w:szCs w:val="20"/>
            <w:vertAlign w:val="subscript"/>
            <w:lang w:val="en-GB" w:eastAsia="x-none" w:bidi="bn-IN"/>
          </w:rPr>
          <w:t>, EN-DC</w:t>
        </w:r>
        <w:r w:rsidRPr="002964C2">
          <w:rPr>
            <w:rFonts w:ascii="Times New Roman" w:eastAsia="Calibri" w:hAnsi="Times New Roman" w:cs="Times New Roman"/>
            <w:sz w:val="20"/>
            <w:szCs w:val="20"/>
            <w:lang w:val="en-US" w:bidi="bn-IN"/>
          </w:rPr>
          <w:t xml:space="preserve"> or </w:t>
        </w:r>
      </w:ins>
      <w:ins w:id="24" w:author="Roy" w:date="2018-11-02T12:42:00Z">
        <w:r w:rsidR="00B92FB2" w:rsidRPr="0069697A">
          <w:rPr>
            <w:rFonts w:ascii="Times New Roman" w:hAnsi="Times New Roman" w:cs="Times New Roman"/>
            <w:sz w:val="20"/>
            <w:szCs w:val="20"/>
          </w:rPr>
          <w:t>P</w:t>
        </w:r>
        <w:r w:rsidR="00B92FB2" w:rsidRPr="0069697A">
          <w:rPr>
            <w:rFonts w:ascii="Times New Roman" w:hAnsi="Times New Roman" w:cs="Times New Roman"/>
            <w:sz w:val="20"/>
            <w:szCs w:val="20"/>
            <w:vertAlign w:val="subscript"/>
          </w:rPr>
          <w:t>EMAX, EN-DC</w:t>
        </w:r>
      </w:ins>
      <w:ins w:id="25" w:author="Roy" w:date="2018-11-02T10:25:00Z">
        <w:r w:rsidRPr="00A01167">
          <w:rPr>
            <w:rFonts w:ascii="Times New Roman" w:eastAsia="Calibri" w:hAnsi="Times New Roman" w:cs="Times New Roman"/>
            <w:sz w:val="20"/>
            <w:szCs w:val="20"/>
            <w:lang w:val="en-US"/>
          </w:rPr>
          <w:t xml:space="preserve">; </w:t>
        </w:r>
      </w:ins>
    </w:p>
    <w:p w14:paraId="279F6B4B" w14:textId="77777777" w:rsidR="00DE550C" w:rsidRPr="00A01167" w:rsidRDefault="00DE550C" w:rsidP="00DE550C">
      <w:pPr>
        <w:numPr>
          <w:ilvl w:val="0"/>
          <w:numId w:val="38"/>
        </w:numPr>
        <w:spacing w:after="160" w:line="256" w:lineRule="auto"/>
        <w:rPr>
          <w:ins w:id="26" w:author="Roy" w:date="2018-11-02T10:25:00Z"/>
          <w:rFonts w:ascii="Times New Roman" w:eastAsia="Calibri" w:hAnsi="Times New Roman" w:cs="Times New Roman"/>
          <w:sz w:val="20"/>
          <w:szCs w:val="20"/>
          <w:lang w:val="en-US"/>
        </w:rPr>
      </w:pPr>
      <w:ins w:id="27" w:author="Roy" w:date="2018-11-02T10:25:00Z">
        <w:r w:rsidRPr="00A01167">
          <w:rPr>
            <w:rFonts w:ascii="Times New Roman" w:eastAsia="Calibri" w:hAnsi="Times New Roman" w:cs="Times New Roman"/>
            <w:sz w:val="20"/>
            <w:szCs w:val="20"/>
            <w:lang w:val="en-US"/>
          </w:rPr>
          <w:t>P</w:t>
        </w:r>
        <w:r w:rsidRPr="00852E85">
          <w:rPr>
            <w:rFonts w:ascii="Times New Roman" w:hAnsi="Times New Roman"/>
            <w:sz w:val="20"/>
            <w:vertAlign w:val="subscript"/>
            <w:lang w:val="en-US"/>
          </w:rPr>
          <w:t>EMAX, EN-DC</w:t>
        </w:r>
        <w:r w:rsidRPr="00A01167">
          <w:rPr>
            <w:rFonts w:ascii="Times New Roman" w:eastAsia="Calibri" w:hAnsi="Times New Roman" w:cs="Times New Roman"/>
            <w:sz w:val="20"/>
            <w:szCs w:val="20"/>
            <w:lang w:val="en-US"/>
          </w:rPr>
          <w:t xml:space="preserve"> is IE P-Max [</w:t>
        </w:r>
        <w:r w:rsidRPr="00BB237F">
          <w:rPr>
            <w:rFonts w:ascii="Times New Roman" w:eastAsia="Calibri" w:hAnsi="Times New Roman" w:cs="Times New Roman"/>
            <w:sz w:val="20"/>
            <w:szCs w:val="20"/>
            <w:lang w:val="en-US"/>
          </w:rPr>
          <w:t>p-maxUE-FR1-r15</w:t>
        </w:r>
        <w:r w:rsidRPr="00A01167">
          <w:rPr>
            <w:rFonts w:ascii="Times New Roman" w:eastAsia="Calibri" w:hAnsi="Times New Roman" w:cs="Times New Roman"/>
            <w:sz w:val="20"/>
            <w:szCs w:val="20"/>
            <w:lang w:val="en-US"/>
          </w:rPr>
          <w:t xml:space="preserve">] </w:t>
        </w:r>
        <w:r>
          <w:rPr>
            <w:rFonts w:ascii="Times New Roman" w:eastAsia="Calibri" w:hAnsi="Times New Roman" w:cs="Times New Roman"/>
            <w:sz w:val="20"/>
            <w:szCs w:val="20"/>
            <w:lang w:val="en-US"/>
          </w:rPr>
          <w:t xml:space="preserve">and </w:t>
        </w:r>
        <w:r w:rsidRPr="00A01167">
          <w:rPr>
            <w:rFonts w:ascii="Times New Roman" w:eastAsia="Calibri" w:hAnsi="Times New Roman" w:cs="Times New Roman"/>
            <w:sz w:val="20"/>
            <w:szCs w:val="20"/>
            <w:lang w:val="en-US"/>
          </w:rPr>
          <w:t>[</w:t>
        </w:r>
        <w:r>
          <w:rPr>
            <w:rFonts w:ascii="Times New Roman" w:eastAsia="Calibri" w:hAnsi="Times New Roman" w:cs="Times New Roman"/>
            <w:sz w:val="20"/>
            <w:szCs w:val="20"/>
            <w:lang w:val="en-US"/>
          </w:rPr>
          <w:t xml:space="preserve"> p-UE-FR1</w:t>
        </w:r>
        <w:r w:rsidRPr="00A01167">
          <w:rPr>
            <w:rFonts w:ascii="Times New Roman" w:eastAsia="Calibri" w:hAnsi="Times New Roman" w:cs="Times New Roman"/>
            <w:sz w:val="20"/>
            <w:szCs w:val="20"/>
            <w:lang w:val="en-US"/>
          </w:rPr>
          <w:t xml:space="preserve">] value signaled by RRC and defined in </w:t>
        </w:r>
        <w:r>
          <w:rPr>
            <w:rFonts w:ascii="Times New Roman" w:eastAsia="Calibri" w:hAnsi="Times New Roman" w:cs="Times New Roman"/>
            <w:sz w:val="20"/>
            <w:szCs w:val="20"/>
            <w:lang w:val="en-US"/>
          </w:rPr>
          <w:t>[36</w:t>
        </w:r>
        <w:r w:rsidRPr="00A01167">
          <w:rPr>
            <w:rFonts w:ascii="Times New Roman" w:eastAsia="Calibri" w:hAnsi="Times New Roman" w:cs="Times New Roman"/>
            <w:sz w:val="20"/>
            <w:szCs w:val="20"/>
            <w:lang w:val="en-US"/>
          </w:rPr>
          <w:t>.331]</w:t>
        </w:r>
        <w:r>
          <w:rPr>
            <w:rFonts w:ascii="Times New Roman" w:eastAsia="Calibri" w:hAnsi="Times New Roman" w:cs="Times New Roman"/>
            <w:sz w:val="20"/>
            <w:szCs w:val="20"/>
            <w:lang w:val="en-US"/>
          </w:rPr>
          <w:t xml:space="preserve"> and [38.331] respectively </w:t>
        </w:r>
        <w:r w:rsidRPr="00A01167">
          <w:rPr>
            <w:rFonts w:ascii="Times New Roman" w:eastAsia="Calibri" w:hAnsi="Times New Roman" w:cs="Times New Roman"/>
            <w:sz w:val="20"/>
            <w:szCs w:val="20"/>
            <w:lang w:val="en-US"/>
          </w:rPr>
          <w:t xml:space="preserve">; </w:t>
        </w:r>
      </w:ins>
    </w:p>
    <w:p w14:paraId="29E3E142" w14:textId="23D867CC" w:rsidR="00DE550C" w:rsidRPr="000574CF" w:rsidRDefault="00DE550C" w:rsidP="00DE550C">
      <w:pPr>
        <w:numPr>
          <w:ilvl w:val="0"/>
          <w:numId w:val="38"/>
        </w:numPr>
        <w:spacing w:after="160" w:line="256" w:lineRule="auto"/>
        <w:rPr>
          <w:ins w:id="28" w:author="Roy" w:date="2018-11-02T10:25:00Z"/>
          <w:rFonts w:ascii="Times New Roman" w:eastAsia="Calibri" w:hAnsi="Times New Roman" w:cs="Times New Roman"/>
          <w:sz w:val="20"/>
          <w:szCs w:val="20"/>
          <w:lang w:val="en-US"/>
        </w:rPr>
      </w:pPr>
      <w:proofErr w:type="spellStart"/>
      <w:ins w:id="29" w:author="Roy" w:date="2018-11-02T10:25:00Z">
        <w:r w:rsidRPr="00A01167">
          <w:rPr>
            <w:rFonts w:ascii="Times New Roman" w:eastAsia="Calibri" w:hAnsi="Times New Roman" w:cs="Times New Roman"/>
            <w:sz w:val="20"/>
            <w:szCs w:val="20"/>
            <w:lang w:val="en-US"/>
          </w:rPr>
          <w:t>P</w:t>
        </w:r>
        <w:r w:rsidRPr="00852E85">
          <w:rPr>
            <w:rFonts w:ascii="Times New Roman" w:hAnsi="Times New Roman"/>
            <w:sz w:val="20"/>
            <w:vertAlign w:val="subscript"/>
            <w:lang w:val="en-US"/>
          </w:rPr>
          <w:t>PowerClass</w:t>
        </w:r>
        <w:proofErr w:type="spellEnd"/>
        <w:r w:rsidRPr="00852E85">
          <w:rPr>
            <w:rFonts w:ascii="Times New Roman" w:hAnsi="Times New Roman"/>
            <w:sz w:val="20"/>
            <w:vertAlign w:val="subscript"/>
            <w:lang w:val="en-US"/>
          </w:rPr>
          <w:t>, EN-DC</w:t>
        </w:r>
        <w:r>
          <w:rPr>
            <w:rFonts w:ascii="Times New Roman" w:eastAsia="Calibri" w:hAnsi="Times New Roman" w:cs="Times New Roman"/>
            <w:sz w:val="20"/>
            <w:szCs w:val="20"/>
            <w:lang w:val="en-US"/>
          </w:rPr>
          <w:t xml:space="preserve"> </w:t>
        </w:r>
        <w:r w:rsidRPr="00A01167">
          <w:rPr>
            <w:rFonts w:ascii="Times New Roman" w:eastAsia="Calibri" w:hAnsi="Times New Roman" w:cs="Times New Roman"/>
            <w:sz w:val="20"/>
            <w:szCs w:val="20"/>
            <w:lang w:val="en-US"/>
          </w:rPr>
          <w:t>is the maximum output power for inter-band EN-DC within FR1 defined in 6.2B.1.3.</w:t>
        </w:r>
      </w:ins>
    </w:p>
    <w:p w14:paraId="4A715120" w14:textId="77777777" w:rsidR="005D2C1C" w:rsidRDefault="005D2C1C" w:rsidP="005D2C1C">
      <w:pPr>
        <w:overflowPunct w:val="0"/>
        <w:autoSpaceDE w:val="0"/>
        <w:autoSpaceDN w:val="0"/>
        <w:adjustRightInd w:val="0"/>
        <w:spacing w:after="180" w:line="240" w:lineRule="auto"/>
        <w:textAlignment w:val="baseline"/>
        <w:rPr>
          <w:ins w:id="30" w:author="Roy" w:date="2018-11-01T09:22:00Z"/>
          <w:rFonts w:ascii="Times New Roman" w:eastAsia="Times New Roman" w:hAnsi="Times New Roman" w:cs="Times New Roman"/>
          <w:sz w:val="20"/>
          <w:szCs w:val="20"/>
          <w:lang w:val="en-GB" w:eastAsia="ko-KR" w:bidi="bn-IN"/>
        </w:rPr>
      </w:pPr>
      <w:ins w:id="31" w:author="Roy" w:date="2018-11-01T09:22:00Z">
        <w:r w:rsidRPr="00A90F8E">
          <w:rPr>
            <w:rFonts w:ascii="Times New Roman" w:eastAsia="Times New Roman" w:hAnsi="Times New Roman" w:cs="Times New Roman"/>
            <w:sz w:val="20"/>
            <w:szCs w:val="20"/>
            <w:lang w:val="en-GB" w:eastAsia="ko-KR" w:bidi="bn-IN"/>
          </w:rPr>
          <w:t xml:space="preserve">The total UE configured maximum output power </w:t>
        </w:r>
        <w:r w:rsidRPr="00A90F8E">
          <w:rPr>
            <w:rFonts w:ascii="Times New Roman" w:eastAsia="Times New Roman" w:hAnsi="Times New Roman" w:cs="Geneva"/>
            <w:sz w:val="20"/>
            <w:szCs w:val="20"/>
            <w:lang w:val="en-GB" w:eastAsia="ko-KR" w:bidi="bn-IN"/>
          </w:rPr>
          <w:t>P</w:t>
        </w:r>
        <w:r w:rsidRPr="00A90F8E">
          <w:rPr>
            <w:rFonts w:ascii="Times New Roman" w:eastAsia="Times New Roman" w:hAnsi="Times New Roman" w:cs="Geneva"/>
            <w:sz w:val="20"/>
            <w:szCs w:val="20"/>
            <w:vertAlign w:val="subscript"/>
            <w:lang w:val="en-GB" w:eastAsia="ko-KR" w:bidi="bn-IN"/>
          </w:rPr>
          <w:t xml:space="preserve">CMAX </w:t>
        </w:r>
        <w:r w:rsidRPr="00A90F8E">
          <w:rPr>
            <w:rFonts w:ascii="Times New Roman" w:eastAsia="Times New Roman" w:hAnsi="Times New Roman" w:cs="Times New Roman"/>
            <w:sz w:val="20"/>
            <w:szCs w:val="20"/>
            <w:lang w:val="en-GB" w:eastAsia="ko-KR"/>
          </w:rPr>
          <w:t>(</w:t>
        </w:r>
        <w:proofErr w:type="spellStart"/>
        <w:r w:rsidRPr="00A90F8E">
          <w:rPr>
            <w:rFonts w:ascii="Times New Roman" w:eastAsia="Times New Roman" w:hAnsi="Times New Roman" w:cs="Times New Roman"/>
            <w:i/>
            <w:sz w:val="20"/>
            <w:szCs w:val="20"/>
            <w:lang w:val="en-GB" w:eastAsia="ko-KR"/>
          </w:rPr>
          <w:t>p</w:t>
        </w:r>
        <w:proofErr w:type="gramStart"/>
        <w:r w:rsidRPr="00A90F8E">
          <w:rPr>
            <w:rFonts w:ascii="Times New Roman" w:eastAsia="Times New Roman" w:hAnsi="Times New Roman" w:cs="Times New Roman"/>
            <w:i/>
            <w:sz w:val="20"/>
            <w:szCs w:val="20"/>
            <w:lang w:val="en-GB" w:eastAsia="ko-KR"/>
          </w:rPr>
          <w:t>,q</w:t>
        </w:r>
        <w:proofErr w:type="spellEnd"/>
        <w:proofErr w:type="gramEnd"/>
        <w:r w:rsidRPr="00A90F8E">
          <w:rPr>
            <w:rFonts w:ascii="Times New Roman" w:eastAsia="Times New Roman" w:hAnsi="Times New Roman" w:cs="Times New Roman"/>
            <w:sz w:val="20"/>
            <w:szCs w:val="20"/>
            <w:lang w:val="en-GB" w:eastAsia="ko-KR"/>
          </w:rPr>
          <w:t xml:space="preserve">) </w:t>
        </w:r>
        <w:r w:rsidRPr="00A90F8E">
          <w:rPr>
            <w:rFonts w:ascii="Times New Roman" w:eastAsia="Times New Roman" w:hAnsi="Times New Roman" w:cs="Geneva"/>
            <w:sz w:val="20"/>
            <w:szCs w:val="20"/>
            <w:lang w:val="en-GB" w:eastAsia="ko-KR" w:bidi="bn-IN"/>
          </w:rPr>
          <w:t xml:space="preserve">in a </w:t>
        </w:r>
        <w:proofErr w:type="spellStart"/>
        <w:r w:rsidRPr="00A90F8E">
          <w:rPr>
            <w:rFonts w:ascii="Times New Roman" w:eastAsia="Times New Roman" w:hAnsi="Times New Roman" w:cs="Geneva"/>
            <w:sz w:val="20"/>
            <w:szCs w:val="20"/>
            <w:lang w:val="en-GB" w:eastAsia="ko-KR" w:bidi="bn-IN"/>
          </w:rPr>
          <w:t>subframe</w:t>
        </w:r>
        <w:proofErr w:type="spellEnd"/>
        <w:r w:rsidRPr="00A90F8E">
          <w:rPr>
            <w:rFonts w:ascii="Times New Roman" w:eastAsia="Times New Roman" w:hAnsi="Times New Roman" w:cs="Geneva"/>
            <w:sz w:val="20"/>
            <w:szCs w:val="20"/>
            <w:lang w:val="en-GB" w:eastAsia="ko-KR" w:bidi="bn-IN"/>
          </w:rPr>
          <w:t xml:space="preserve"> </w:t>
        </w:r>
        <w:r w:rsidRPr="00A90F8E">
          <w:rPr>
            <w:rFonts w:ascii="Times New Roman" w:eastAsia="Times New Roman" w:hAnsi="Times New Roman" w:cs="Geneva"/>
            <w:i/>
            <w:sz w:val="20"/>
            <w:szCs w:val="20"/>
            <w:lang w:val="en-GB" w:eastAsia="ko-KR" w:bidi="bn-IN"/>
          </w:rPr>
          <w:t xml:space="preserve">p </w:t>
        </w:r>
        <w:r w:rsidRPr="00A90F8E">
          <w:rPr>
            <w:rFonts w:ascii="Times New Roman" w:eastAsia="Times New Roman" w:hAnsi="Times New Roman" w:cs="Geneva"/>
            <w:sz w:val="20"/>
            <w:szCs w:val="20"/>
            <w:lang w:val="en-GB" w:eastAsia="ko-KR" w:bidi="bn-IN"/>
          </w:rPr>
          <w:t xml:space="preserve">of </w:t>
        </w:r>
        <w:r>
          <w:rPr>
            <w:rFonts w:ascii="Times New Roman" w:eastAsia="Times New Roman" w:hAnsi="Times New Roman" w:cs="Geneva"/>
            <w:sz w:val="20"/>
            <w:szCs w:val="20"/>
            <w:lang w:val="en-GB" w:eastAsia="ko-KR" w:bidi="bn-IN"/>
          </w:rPr>
          <w:t>E-UTRA</w:t>
        </w:r>
        <w:r w:rsidRPr="00A90F8E">
          <w:rPr>
            <w:rFonts w:ascii="Times New Roman" w:eastAsia="Times New Roman" w:hAnsi="Times New Roman" w:cs="Geneva"/>
            <w:sz w:val="20"/>
            <w:szCs w:val="20"/>
            <w:lang w:val="en-GB" w:eastAsia="ko-KR" w:bidi="bn-IN"/>
          </w:rPr>
          <w:t xml:space="preserve"> and a </w:t>
        </w:r>
        <w:r>
          <w:rPr>
            <w:rFonts w:ascii="Times New Roman" w:eastAsia="Times New Roman" w:hAnsi="Times New Roman" w:cs="Geneva"/>
            <w:sz w:val="20"/>
            <w:szCs w:val="20"/>
            <w:lang w:val="en-GB" w:eastAsia="ko-KR" w:bidi="bn-IN"/>
          </w:rPr>
          <w:t>slot</w:t>
        </w:r>
        <w:r w:rsidRPr="00A90F8E">
          <w:rPr>
            <w:rFonts w:ascii="Times New Roman" w:eastAsia="Times New Roman" w:hAnsi="Times New Roman" w:cs="Geneva"/>
            <w:sz w:val="20"/>
            <w:szCs w:val="20"/>
            <w:lang w:val="en-GB" w:eastAsia="ko-KR" w:bidi="bn-IN"/>
          </w:rPr>
          <w:t xml:space="preserve"> </w:t>
        </w:r>
        <w:r w:rsidRPr="00A90F8E">
          <w:rPr>
            <w:rFonts w:ascii="Times New Roman" w:eastAsia="Times New Roman" w:hAnsi="Times New Roman" w:cs="Geneva"/>
            <w:i/>
            <w:sz w:val="20"/>
            <w:szCs w:val="20"/>
            <w:lang w:val="en-GB" w:eastAsia="ko-KR" w:bidi="bn-IN"/>
          </w:rPr>
          <w:t xml:space="preserve">q </w:t>
        </w:r>
        <w:r w:rsidRPr="00A90F8E">
          <w:rPr>
            <w:rFonts w:ascii="Times New Roman" w:eastAsia="Times New Roman" w:hAnsi="Times New Roman" w:cs="Geneva"/>
            <w:sz w:val="20"/>
            <w:szCs w:val="20"/>
            <w:lang w:val="en-GB" w:eastAsia="ko-KR" w:bidi="bn-IN"/>
          </w:rPr>
          <w:t xml:space="preserve">of </w:t>
        </w:r>
        <w:r>
          <w:rPr>
            <w:rFonts w:ascii="Times New Roman" w:eastAsia="Times New Roman" w:hAnsi="Times New Roman" w:cs="Geneva"/>
            <w:sz w:val="20"/>
            <w:szCs w:val="20"/>
            <w:lang w:val="en-GB" w:eastAsia="ko-KR" w:bidi="bn-IN"/>
          </w:rPr>
          <w:t>NR</w:t>
        </w:r>
        <w:r w:rsidRPr="00A90F8E">
          <w:rPr>
            <w:rFonts w:ascii="Times New Roman" w:eastAsia="Times New Roman" w:hAnsi="Times New Roman" w:cs="Geneva"/>
            <w:sz w:val="20"/>
            <w:szCs w:val="20"/>
            <w:lang w:val="en-GB" w:eastAsia="ko-KR" w:bidi="bn-IN"/>
          </w:rPr>
          <w:t xml:space="preserve"> that overlap in time </w:t>
        </w:r>
        <w:r w:rsidRPr="00A90F8E">
          <w:rPr>
            <w:rFonts w:ascii="Times New Roman" w:eastAsia="Times New Roman" w:hAnsi="Times New Roman" w:cs="Times New Roman"/>
            <w:sz w:val="20"/>
            <w:szCs w:val="20"/>
            <w:lang w:val="en-GB" w:eastAsia="ko-KR" w:bidi="bn-IN"/>
          </w:rPr>
          <w:t>shall be set within the following bounds for synchronous and asynchronous operation unless stated otherwise:</w:t>
        </w:r>
      </w:ins>
    </w:p>
    <w:p w14:paraId="78421502" w14:textId="77777777" w:rsidR="005D2C1C" w:rsidRPr="00A90F8E" w:rsidRDefault="005D2C1C" w:rsidP="005D2C1C">
      <w:pPr>
        <w:overflowPunct w:val="0"/>
        <w:autoSpaceDE w:val="0"/>
        <w:autoSpaceDN w:val="0"/>
        <w:adjustRightInd w:val="0"/>
        <w:spacing w:after="180" w:line="240" w:lineRule="auto"/>
        <w:jc w:val="center"/>
        <w:textAlignment w:val="baseline"/>
        <w:rPr>
          <w:ins w:id="32" w:author="Roy" w:date="2018-11-01T09:22:00Z"/>
          <w:rFonts w:ascii="Times New Roman" w:eastAsia="Times New Roman" w:hAnsi="Times New Roman" w:cs="Times New Roman"/>
          <w:sz w:val="20"/>
          <w:szCs w:val="20"/>
          <w:lang w:val="en-GB" w:eastAsia="ko-KR" w:bidi="bn-IN"/>
        </w:rPr>
      </w:pPr>
      <w:ins w:id="33" w:author="Roy" w:date="2018-11-01T09:22:00Z">
        <w:r w:rsidRPr="00A90F8E">
          <w:rPr>
            <w:rFonts w:ascii="Times New Roman" w:eastAsia="Times New Roman" w:hAnsi="Times New Roman" w:cs="Times New Roman"/>
            <w:sz w:val="20"/>
            <w:szCs w:val="20"/>
            <w:lang w:val="en-GB" w:eastAsia="ko-KR" w:bidi="bn-IN"/>
          </w:rPr>
          <w:t>P</w:t>
        </w:r>
        <w:r w:rsidRPr="00A90F8E">
          <w:rPr>
            <w:rFonts w:ascii="Times New Roman" w:eastAsia="Times New Roman" w:hAnsi="Times New Roman" w:cs="Times New Roman"/>
            <w:sz w:val="20"/>
            <w:szCs w:val="20"/>
            <w:vertAlign w:val="subscript"/>
            <w:lang w:val="en-GB" w:eastAsia="ko-KR" w:bidi="bn-IN"/>
          </w:rPr>
          <w:t>CMAX_</w:t>
        </w:r>
        <w:proofErr w:type="gramStart"/>
        <w:r w:rsidRPr="00A90F8E">
          <w:rPr>
            <w:rFonts w:ascii="Times New Roman" w:eastAsia="Times New Roman" w:hAnsi="Times New Roman" w:cs="Times New Roman"/>
            <w:sz w:val="20"/>
            <w:szCs w:val="20"/>
            <w:vertAlign w:val="subscript"/>
            <w:lang w:val="en-GB" w:eastAsia="ko-KR" w:bidi="bn-IN"/>
          </w:rPr>
          <w:t>L</w:t>
        </w:r>
        <w:r w:rsidRPr="00A90F8E">
          <w:rPr>
            <w:rFonts w:ascii="Times New Roman" w:eastAsia="Times New Roman" w:hAnsi="Times New Roman" w:cs="Times New Roman"/>
            <w:sz w:val="20"/>
            <w:szCs w:val="20"/>
            <w:lang w:val="en-GB" w:eastAsia="ko-KR"/>
          </w:rPr>
          <w:t>(</w:t>
        </w:r>
        <w:proofErr w:type="spellStart"/>
        <w:proofErr w:type="gramEnd"/>
        <w:r w:rsidRPr="00A90F8E">
          <w:rPr>
            <w:rFonts w:ascii="Times New Roman" w:eastAsia="Times New Roman" w:hAnsi="Times New Roman" w:cs="Times New Roman"/>
            <w:i/>
            <w:sz w:val="20"/>
            <w:szCs w:val="20"/>
            <w:lang w:val="en-GB" w:eastAsia="ko-KR"/>
          </w:rPr>
          <w:t>p,q</w:t>
        </w:r>
        <w:proofErr w:type="spellEnd"/>
        <w:r w:rsidRPr="00A90F8E">
          <w:rPr>
            <w:rFonts w:ascii="Times New Roman" w:eastAsia="Times New Roman" w:hAnsi="Times New Roman" w:cs="Times New Roman"/>
            <w:sz w:val="20"/>
            <w:szCs w:val="20"/>
            <w:lang w:val="en-GB" w:eastAsia="ko-KR"/>
          </w:rPr>
          <w:t xml:space="preserve">) </w:t>
        </w:r>
        <w:r w:rsidRPr="00A90F8E">
          <w:rPr>
            <w:rFonts w:ascii="Times New Roman" w:eastAsia="Times New Roman" w:hAnsi="Times New Roman" w:cs="Times New Roman"/>
            <w:sz w:val="20"/>
            <w:szCs w:val="20"/>
            <w:lang w:val="en-GB" w:eastAsia="ko-KR" w:bidi="bn-IN"/>
          </w:rPr>
          <w:t xml:space="preserve">≤  </w:t>
        </w:r>
        <w:r w:rsidRPr="00A90F8E">
          <w:rPr>
            <w:rFonts w:ascii="Times New Roman" w:eastAsia="Times New Roman" w:hAnsi="Times New Roman" w:cs="Geneva"/>
            <w:sz w:val="20"/>
            <w:szCs w:val="20"/>
            <w:lang w:val="en-GB" w:eastAsia="ko-KR" w:bidi="bn-IN"/>
          </w:rPr>
          <w:t>P</w:t>
        </w:r>
        <w:r w:rsidRPr="00A90F8E">
          <w:rPr>
            <w:rFonts w:ascii="Times New Roman" w:eastAsia="Times New Roman" w:hAnsi="Times New Roman" w:cs="Geneva"/>
            <w:sz w:val="20"/>
            <w:szCs w:val="20"/>
            <w:vertAlign w:val="subscript"/>
            <w:lang w:val="en-GB" w:eastAsia="ko-KR" w:bidi="bn-IN"/>
          </w:rPr>
          <w:t xml:space="preserve">CMAX </w:t>
        </w:r>
        <w:r w:rsidRPr="00A90F8E">
          <w:rPr>
            <w:rFonts w:ascii="Times New Roman" w:eastAsia="Times New Roman" w:hAnsi="Times New Roman" w:cs="Times New Roman"/>
            <w:sz w:val="20"/>
            <w:szCs w:val="20"/>
            <w:lang w:val="en-GB" w:eastAsia="ko-KR"/>
          </w:rPr>
          <w:t>(</w:t>
        </w:r>
        <w:proofErr w:type="spellStart"/>
        <w:r w:rsidRPr="00A90F8E">
          <w:rPr>
            <w:rFonts w:ascii="Times New Roman" w:eastAsia="Times New Roman" w:hAnsi="Times New Roman" w:cs="Times New Roman"/>
            <w:i/>
            <w:sz w:val="20"/>
            <w:szCs w:val="20"/>
            <w:lang w:val="en-GB" w:eastAsia="ko-KR"/>
          </w:rPr>
          <w:t>p,q</w:t>
        </w:r>
        <w:proofErr w:type="spellEnd"/>
        <w:r w:rsidRPr="00A90F8E">
          <w:rPr>
            <w:rFonts w:ascii="Times New Roman" w:eastAsia="Times New Roman" w:hAnsi="Times New Roman" w:cs="Times New Roman"/>
            <w:sz w:val="20"/>
            <w:szCs w:val="20"/>
            <w:lang w:val="en-GB" w:eastAsia="ko-KR"/>
          </w:rPr>
          <w:t xml:space="preserve">)  </w:t>
        </w:r>
        <w:r w:rsidRPr="00A90F8E">
          <w:rPr>
            <w:rFonts w:ascii="Times New Roman" w:eastAsia="Times New Roman" w:hAnsi="Times New Roman" w:cs="Times New Roman"/>
            <w:sz w:val="20"/>
            <w:szCs w:val="20"/>
            <w:lang w:val="en-GB" w:eastAsia="ko-KR" w:bidi="bn-IN"/>
          </w:rPr>
          <w:t xml:space="preserve">≤  </w:t>
        </w:r>
        <w:r w:rsidRPr="00A90F8E">
          <w:rPr>
            <w:rFonts w:ascii="Times New Roman" w:eastAsia="Times New Roman" w:hAnsi="Times New Roman" w:cs="Geneva"/>
            <w:sz w:val="20"/>
            <w:szCs w:val="20"/>
            <w:lang w:val="en-GB" w:eastAsia="ko-KR" w:bidi="bn-IN"/>
          </w:rPr>
          <w:t>P</w:t>
        </w:r>
        <w:r w:rsidRPr="00A90F8E">
          <w:rPr>
            <w:rFonts w:ascii="Times New Roman" w:eastAsia="Times New Roman" w:hAnsi="Times New Roman" w:cs="Geneva"/>
            <w:sz w:val="20"/>
            <w:szCs w:val="20"/>
            <w:vertAlign w:val="subscript"/>
            <w:lang w:val="en-GB" w:eastAsia="ko-KR" w:bidi="bn-IN"/>
          </w:rPr>
          <w:t xml:space="preserve">CMAX_H </w:t>
        </w:r>
        <w:r w:rsidRPr="00A90F8E">
          <w:rPr>
            <w:rFonts w:ascii="Times New Roman" w:eastAsia="Times New Roman" w:hAnsi="Times New Roman" w:cs="Times New Roman"/>
            <w:sz w:val="20"/>
            <w:szCs w:val="20"/>
            <w:lang w:val="en-GB" w:eastAsia="ko-KR"/>
          </w:rPr>
          <w:t>(</w:t>
        </w:r>
        <w:proofErr w:type="spellStart"/>
        <w:r w:rsidRPr="00A90F8E">
          <w:rPr>
            <w:rFonts w:ascii="Times New Roman" w:eastAsia="Times New Roman" w:hAnsi="Times New Roman" w:cs="Times New Roman"/>
            <w:i/>
            <w:sz w:val="20"/>
            <w:szCs w:val="20"/>
            <w:lang w:val="en-GB" w:eastAsia="ko-KR"/>
          </w:rPr>
          <w:t>p,q</w:t>
        </w:r>
        <w:proofErr w:type="spellEnd"/>
        <w:r w:rsidRPr="00A90F8E">
          <w:rPr>
            <w:rFonts w:ascii="Times New Roman" w:eastAsia="Times New Roman" w:hAnsi="Times New Roman" w:cs="Times New Roman"/>
            <w:sz w:val="20"/>
            <w:szCs w:val="20"/>
            <w:lang w:val="en-GB" w:eastAsia="ko-KR"/>
          </w:rPr>
          <w:t>)</w:t>
        </w:r>
      </w:ins>
    </w:p>
    <w:p w14:paraId="1A2CEC82" w14:textId="77777777" w:rsidR="005D2C1C" w:rsidRPr="00A90F8E" w:rsidRDefault="005D2C1C" w:rsidP="005D2C1C">
      <w:pPr>
        <w:overflowPunct w:val="0"/>
        <w:autoSpaceDE w:val="0"/>
        <w:autoSpaceDN w:val="0"/>
        <w:adjustRightInd w:val="0"/>
        <w:spacing w:after="180" w:line="240" w:lineRule="auto"/>
        <w:textAlignment w:val="baseline"/>
        <w:rPr>
          <w:ins w:id="34" w:author="Roy" w:date="2018-11-01T09:22:00Z"/>
          <w:rFonts w:ascii="Times New Roman" w:eastAsia="Times New Roman" w:hAnsi="Times New Roman" w:cs="Times New Roman"/>
          <w:sz w:val="20"/>
          <w:szCs w:val="20"/>
          <w:lang w:val="en-GB" w:eastAsia="ko-KR" w:bidi="bn-IN"/>
        </w:rPr>
      </w:pPr>
      <w:proofErr w:type="gramStart"/>
      <w:ins w:id="35" w:author="Roy" w:date="2018-11-01T09:22:00Z">
        <w:r w:rsidRPr="00A90F8E">
          <w:rPr>
            <w:rFonts w:ascii="Times New Roman" w:eastAsia="Times New Roman" w:hAnsi="Times New Roman" w:cs="Times New Roman"/>
            <w:sz w:val="20"/>
            <w:szCs w:val="20"/>
            <w:lang w:val="en-US" w:eastAsia="ko-KR"/>
          </w:rPr>
          <w:t>with</w:t>
        </w:r>
        <w:proofErr w:type="gramEnd"/>
      </w:ins>
    </w:p>
    <w:p w14:paraId="4879F797" w14:textId="17614172" w:rsidR="005D2C1C" w:rsidRPr="00A90F8E" w:rsidRDefault="005D2C1C" w:rsidP="005D2C1C">
      <w:pPr>
        <w:keepLines/>
        <w:tabs>
          <w:tab w:val="center" w:pos="4536"/>
          <w:tab w:val="right" w:pos="9072"/>
        </w:tabs>
        <w:overflowPunct w:val="0"/>
        <w:autoSpaceDE w:val="0"/>
        <w:autoSpaceDN w:val="0"/>
        <w:adjustRightInd w:val="0"/>
        <w:spacing w:after="180" w:line="240" w:lineRule="auto"/>
        <w:jc w:val="center"/>
        <w:textAlignment w:val="baseline"/>
        <w:rPr>
          <w:ins w:id="36" w:author="Roy" w:date="2018-11-01T09:22:00Z"/>
          <w:rFonts w:ascii="Times New Roman" w:eastAsia="Times New Roman" w:hAnsi="Times New Roman" w:cs="Times New Roman"/>
          <w:sz w:val="20"/>
          <w:szCs w:val="20"/>
          <w:lang w:val="en-GB" w:eastAsia="x-none" w:bidi="bn-IN"/>
        </w:rPr>
      </w:pPr>
      <w:ins w:id="37" w:author="Roy" w:date="2018-11-01T09:22:00Z">
        <w:r w:rsidRPr="00A90F8E">
          <w:rPr>
            <w:rFonts w:ascii="Times New Roman" w:eastAsia="Times New Roman" w:hAnsi="Times New Roman" w:cs="Times New Roman"/>
            <w:sz w:val="20"/>
            <w:szCs w:val="20"/>
            <w:lang w:val="en-GB" w:eastAsia="x-none" w:bidi="bn-IN"/>
          </w:rPr>
          <w:t>P</w:t>
        </w:r>
        <w:r w:rsidRPr="00A90F8E">
          <w:rPr>
            <w:rFonts w:ascii="Times New Roman" w:eastAsia="Times New Roman" w:hAnsi="Times New Roman" w:cs="Times New Roman"/>
            <w:sz w:val="20"/>
            <w:szCs w:val="20"/>
            <w:vertAlign w:val="subscript"/>
            <w:lang w:val="en-GB" w:eastAsia="x-none" w:bidi="bn-IN"/>
          </w:rPr>
          <w:t xml:space="preserve">CMAX_L </w:t>
        </w:r>
        <w:r w:rsidRPr="00A90F8E">
          <w:rPr>
            <w:rFonts w:ascii="Times New Roman" w:eastAsia="Times New Roman" w:hAnsi="Times New Roman" w:cs="Times New Roman"/>
            <w:noProof/>
            <w:sz w:val="20"/>
            <w:szCs w:val="20"/>
            <w:lang w:val="en-GB" w:eastAsia="x-none"/>
          </w:rPr>
          <w:t>(</w:t>
        </w:r>
        <w:r w:rsidRPr="00A90F8E">
          <w:rPr>
            <w:rFonts w:ascii="Times New Roman" w:eastAsia="Times New Roman" w:hAnsi="Times New Roman" w:cs="Times New Roman"/>
            <w:i/>
            <w:noProof/>
            <w:sz w:val="20"/>
            <w:szCs w:val="20"/>
            <w:lang w:val="en-GB" w:eastAsia="x-none"/>
          </w:rPr>
          <w:t>p,q</w:t>
        </w:r>
        <w:r w:rsidRPr="00A90F8E">
          <w:rPr>
            <w:rFonts w:ascii="Times New Roman" w:eastAsia="Times New Roman" w:hAnsi="Times New Roman" w:cs="Times New Roman"/>
            <w:noProof/>
            <w:sz w:val="20"/>
            <w:szCs w:val="20"/>
            <w:lang w:val="en-GB" w:eastAsia="x-none"/>
          </w:rPr>
          <w:t>) = MIN {</w:t>
        </w:r>
        <w:r w:rsidRPr="00A90F8E">
          <w:rPr>
            <w:rFonts w:ascii="Times New Roman" w:eastAsia="Times New Roman" w:hAnsi="Times New Roman" w:cs="Times New Roman"/>
            <w:sz w:val="20"/>
            <w:szCs w:val="20"/>
            <w:lang w:val="en-GB" w:eastAsia="x-none" w:bidi="bn-IN"/>
          </w:rPr>
          <w:t>10 log</w:t>
        </w:r>
        <w:r w:rsidRPr="00A90F8E">
          <w:rPr>
            <w:rFonts w:ascii="Times New Roman" w:eastAsia="Times New Roman" w:hAnsi="Times New Roman" w:cs="Times New Roman"/>
            <w:sz w:val="20"/>
            <w:szCs w:val="20"/>
            <w:vertAlign w:val="subscript"/>
            <w:lang w:val="en-GB" w:eastAsia="x-none" w:bidi="bn-IN"/>
          </w:rPr>
          <w:t>10</w:t>
        </w:r>
        <w:r w:rsidRPr="00A90F8E">
          <w:rPr>
            <w:rFonts w:ascii="Times New Roman" w:eastAsia="Times New Roman" w:hAnsi="Times New Roman" w:cs="Times New Roman"/>
            <w:sz w:val="20"/>
            <w:szCs w:val="20"/>
            <w:lang w:val="en-GB" w:eastAsia="x-none" w:bidi="bn-IN"/>
          </w:rPr>
          <w:t xml:space="preserve"> </w:t>
        </w:r>
        <w:r w:rsidRPr="00A90F8E">
          <w:rPr>
            <w:rFonts w:ascii="Times New Roman" w:eastAsia="Times New Roman" w:hAnsi="Times New Roman" w:cs="Times New Roman"/>
            <w:noProof/>
            <w:sz w:val="20"/>
            <w:szCs w:val="20"/>
            <w:lang w:val="en-GB" w:eastAsia="x-none"/>
          </w:rPr>
          <w:t>[</w:t>
        </w:r>
        <w:r w:rsidRPr="00A90F8E">
          <w:rPr>
            <w:rFonts w:ascii="Times New Roman" w:eastAsia="Times New Roman" w:hAnsi="Times New Roman" w:cs="Times New Roman"/>
            <w:noProof/>
            <w:sz w:val="20"/>
            <w:szCs w:val="20"/>
            <w:lang w:val="en-GB" w:eastAsia="x-none" w:bidi="bn-IN"/>
          </w:rPr>
          <w:t>p</w:t>
        </w:r>
        <w:r w:rsidRPr="00A90F8E">
          <w:rPr>
            <w:rFonts w:ascii="Times New Roman" w:eastAsia="Times New Roman" w:hAnsi="Times New Roman" w:cs="Times New Roman"/>
            <w:noProof/>
            <w:sz w:val="20"/>
            <w:szCs w:val="20"/>
            <w:vertAlign w:val="subscript"/>
            <w:lang w:val="en-GB" w:eastAsia="x-none" w:bidi="bn-IN"/>
          </w:rPr>
          <w:t>CMAX</w:t>
        </w:r>
        <w:r>
          <w:rPr>
            <w:rFonts w:ascii="Times New Roman" w:eastAsia="Times New Roman" w:hAnsi="Times New Roman" w:cs="Times New Roman"/>
            <w:noProof/>
            <w:sz w:val="20"/>
            <w:szCs w:val="20"/>
            <w:vertAlign w:val="subscript"/>
            <w:lang w:val="en-GB" w:eastAsia="x-none" w:bidi="bn-IN"/>
          </w:rPr>
          <w:t xml:space="preserve">_L, </w:t>
        </w:r>
        <w:r>
          <w:rPr>
            <w:rFonts w:ascii="Times New Roman" w:eastAsia="Times New Roman" w:hAnsi="Times New Roman" w:cs="Times New Roman"/>
            <w:i/>
            <w:noProof/>
            <w:sz w:val="20"/>
            <w:szCs w:val="20"/>
            <w:vertAlign w:val="subscript"/>
            <w:lang w:val="en-GB" w:eastAsia="zh-CN" w:bidi="bn-IN"/>
          </w:rPr>
          <w:t>E-UTRA</w:t>
        </w:r>
        <w:r w:rsidRPr="00A90F8E">
          <w:rPr>
            <w:rFonts w:ascii="Times New Roman" w:eastAsia="Times New Roman" w:hAnsi="Times New Roman" w:cs="Times New Roman"/>
            <w:noProof/>
            <w:sz w:val="20"/>
            <w:szCs w:val="20"/>
            <w:vertAlign w:val="subscript"/>
            <w:lang w:val="en-GB" w:eastAsia="x-none" w:bidi="bn-IN"/>
          </w:rPr>
          <w:t xml:space="preserve"> </w:t>
        </w:r>
        <w:r w:rsidRPr="00A90F8E">
          <w:rPr>
            <w:rFonts w:ascii="Times New Roman" w:eastAsia="Times New Roman" w:hAnsi="Times New Roman" w:cs="Times New Roman"/>
            <w:noProof/>
            <w:sz w:val="20"/>
            <w:szCs w:val="20"/>
            <w:lang w:val="en-GB" w:eastAsia="x-none" w:bidi="bn-IN"/>
          </w:rPr>
          <w:t>(</w:t>
        </w:r>
        <w:r w:rsidRPr="00A90F8E">
          <w:rPr>
            <w:rFonts w:ascii="Times New Roman" w:eastAsia="Times New Roman" w:hAnsi="Times New Roman" w:cs="Times New Roman"/>
            <w:i/>
            <w:noProof/>
            <w:sz w:val="20"/>
            <w:szCs w:val="20"/>
            <w:lang w:val="en-GB" w:eastAsia="x-none" w:bidi="bn-IN"/>
          </w:rPr>
          <w:t>p</w:t>
        </w:r>
        <w:r w:rsidRPr="00A90F8E">
          <w:rPr>
            <w:rFonts w:ascii="Times New Roman" w:eastAsia="Times New Roman" w:hAnsi="Times New Roman" w:cs="Times New Roman"/>
            <w:noProof/>
            <w:sz w:val="20"/>
            <w:szCs w:val="20"/>
            <w:lang w:val="en-GB" w:eastAsia="x-none" w:bidi="bn-IN"/>
          </w:rPr>
          <w:t>) + p</w:t>
        </w:r>
        <w:r w:rsidRPr="00A90F8E">
          <w:rPr>
            <w:rFonts w:ascii="Times New Roman" w:eastAsia="Times New Roman" w:hAnsi="Times New Roman" w:cs="Times New Roman"/>
            <w:noProof/>
            <w:sz w:val="20"/>
            <w:szCs w:val="20"/>
            <w:vertAlign w:val="subscript"/>
            <w:lang w:val="en-GB" w:eastAsia="x-none" w:bidi="bn-IN"/>
          </w:rPr>
          <w:t>CMAX_L,</w:t>
        </w:r>
        <w:r>
          <w:rPr>
            <w:rFonts w:ascii="Times New Roman" w:eastAsia="Times New Roman" w:hAnsi="Times New Roman" w:cs="Times New Roman"/>
            <w:i/>
            <w:noProof/>
            <w:sz w:val="20"/>
            <w:szCs w:val="20"/>
            <w:vertAlign w:val="subscript"/>
            <w:lang w:val="en-GB" w:eastAsia="zh-CN" w:bidi="bn-IN"/>
          </w:rPr>
          <w:t>NR</w:t>
        </w:r>
        <w:r w:rsidRPr="00A90F8E">
          <w:rPr>
            <w:rFonts w:ascii="Times New Roman" w:eastAsia="Times New Roman" w:hAnsi="Times New Roman" w:cs="Times New Roman"/>
            <w:noProof/>
            <w:sz w:val="20"/>
            <w:szCs w:val="20"/>
            <w:vertAlign w:val="subscript"/>
            <w:lang w:val="en-GB" w:eastAsia="x-none" w:bidi="bn-IN"/>
          </w:rPr>
          <w:t xml:space="preserve"> </w:t>
        </w:r>
        <w:r w:rsidRPr="00A90F8E">
          <w:rPr>
            <w:rFonts w:ascii="Times New Roman" w:eastAsia="Times New Roman" w:hAnsi="Times New Roman" w:cs="Times New Roman"/>
            <w:noProof/>
            <w:sz w:val="20"/>
            <w:szCs w:val="20"/>
            <w:lang w:val="en-GB" w:eastAsia="x-none" w:bidi="bn-IN"/>
          </w:rPr>
          <w:t>(</w:t>
        </w:r>
        <w:r w:rsidRPr="00A90F8E">
          <w:rPr>
            <w:rFonts w:ascii="Times New Roman" w:eastAsia="Times New Roman" w:hAnsi="Times New Roman" w:cs="Times New Roman"/>
            <w:i/>
            <w:noProof/>
            <w:sz w:val="20"/>
            <w:szCs w:val="20"/>
            <w:lang w:val="en-GB" w:eastAsia="x-none" w:bidi="bn-IN"/>
          </w:rPr>
          <w:t>q</w:t>
        </w:r>
        <w:r w:rsidRPr="00A90F8E">
          <w:rPr>
            <w:rFonts w:ascii="Times New Roman" w:eastAsia="Times New Roman" w:hAnsi="Times New Roman" w:cs="Times New Roman"/>
            <w:noProof/>
            <w:sz w:val="20"/>
            <w:szCs w:val="20"/>
            <w:lang w:val="en-GB" w:eastAsia="x-none" w:bidi="bn-IN"/>
          </w:rPr>
          <w:t>)]</w:t>
        </w:r>
        <w:r w:rsidRPr="00A90F8E">
          <w:rPr>
            <w:rFonts w:ascii="Times New Roman" w:eastAsia="Times New Roman" w:hAnsi="Times New Roman" w:cs="Times New Roman"/>
            <w:sz w:val="20"/>
            <w:szCs w:val="20"/>
            <w:lang w:val="en-GB" w:eastAsia="x-none" w:bidi="bn-IN"/>
          </w:rPr>
          <w:t>,</w:t>
        </w:r>
        <w:r w:rsidRPr="002964C2">
          <w:rPr>
            <w:rFonts w:ascii="Times New Roman" w:eastAsia="Times New Roman" w:hAnsi="Times New Roman" w:cs="Times New Roman"/>
            <w:sz w:val="20"/>
            <w:szCs w:val="20"/>
            <w:lang w:val="en-GB" w:eastAsia="x-none" w:bidi="bn-IN"/>
          </w:rPr>
          <w:t xml:space="preserve"> </w:t>
        </w:r>
      </w:ins>
      <w:ins w:id="38" w:author="Roy" w:date="2018-11-02T10:26:00Z">
        <w:r w:rsidR="00DE550C" w:rsidRPr="001856A3">
          <w:rPr>
            <w:rFonts w:ascii="Times New Roman" w:hAnsi="Times New Roman" w:cs="Times New Roman"/>
            <w:sz w:val="20"/>
            <w:szCs w:val="20"/>
            <w:lang w:eastAsia="zh-CN"/>
          </w:rPr>
          <w:t>P_EN-DC_</w:t>
        </w:r>
        <w:proofErr w:type="gramStart"/>
        <w:r w:rsidR="00DE550C" w:rsidRPr="001856A3">
          <w:rPr>
            <w:rFonts w:ascii="Times New Roman" w:hAnsi="Times New Roman" w:cs="Times New Roman"/>
            <w:sz w:val="20"/>
            <w:szCs w:val="20"/>
            <w:lang w:eastAsia="zh-CN"/>
          </w:rPr>
          <w:t>Total</w:t>
        </w:r>
        <w:r w:rsidR="00DE550C" w:rsidRPr="00A90F8E">
          <w:rPr>
            <w:rFonts w:ascii="Times New Roman" w:eastAsia="Times New Roman" w:hAnsi="Times New Roman" w:cs="Times New Roman"/>
            <w:sz w:val="20"/>
            <w:szCs w:val="20"/>
            <w:lang w:val="en-GB" w:eastAsia="x-none" w:bidi="bn-IN"/>
          </w:rPr>
          <w:t xml:space="preserve"> </w:t>
        </w:r>
      </w:ins>
      <w:ins w:id="39" w:author="Roy" w:date="2018-11-01T09:22:00Z">
        <w:r w:rsidRPr="00A90F8E">
          <w:rPr>
            <w:rFonts w:ascii="Times New Roman" w:eastAsia="Times New Roman" w:hAnsi="Times New Roman" w:cs="Times New Roman"/>
            <w:sz w:val="20"/>
            <w:szCs w:val="20"/>
            <w:lang w:val="en-GB" w:eastAsia="x-none" w:bidi="bn-IN"/>
          </w:rPr>
          <w:t>}</w:t>
        </w:r>
        <w:proofErr w:type="gramEnd"/>
      </w:ins>
    </w:p>
    <w:p w14:paraId="0A1C36D2" w14:textId="1470D840" w:rsidR="005D2C1C" w:rsidRPr="00A90F8E" w:rsidRDefault="005D2C1C" w:rsidP="005D2C1C">
      <w:pPr>
        <w:keepLines/>
        <w:tabs>
          <w:tab w:val="center" w:pos="4536"/>
          <w:tab w:val="right" w:pos="9072"/>
        </w:tabs>
        <w:overflowPunct w:val="0"/>
        <w:autoSpaceDE w:val="0"/>
        <w:autoSpaceDN w:val="0"/>
        <w:adjustRightInd w:val="0"/>
        <w:spacing w:after="180" w:line="240" w:lineRule="auto"/>
        <w:jc w:val="center"/>
        <w:textAlignment w:val="baseline"/>
        <w:rPr>
          <w:ins w:id="40" w:author="Roy" w:date="2018-11-01T09:22:00Z"/>
          <w:rFonts w:ascii="Times New Roman" w:eastAsia="Times New Roman" w:hAnsi="Times New Roman" w:cs="Times New Roman"/>
          <w:sz w:val="20"/>
          <w:szCs w:val="20"/>
          <w:lang w:val="en-GB" w:eastAsia="x-none" w:bidi="bn-IN"/>
        </w:rPr>
      </w:pPr>
      <w:ins w:id="41" w:author="Roy" w:date="2018-11-01T09:22:00Z">
        <w:r w:rsidRPr="00A90F8E">
          <w:rPr>
            <w:rFonts w:ascii="Times New Roman" w:eastAsia="Times New Roman" w:hAnsi="Times New Roman" w:cs="Times New Roman"/>
            <w:sz w:val="20"/>
            <w:szCs w:val="20"/>
            <w:lang w:val="en-GB" w:eastAsia="x-none" w:bidi="bn-IN"/>
          </w:rPr>
          <w:t>P</w:t>
        </w:r>
        <w:r w:rsidRPr="00A90F8E">
          <w:rPr>
            <w:rFonts w:ascii="Times New Roman" w:eastAsia="Times New Roman" w:hAnsi="Times New Roman" w:cs="Times New Roman"/>
            <w:sz w:val="20"/>
            <w:szCs w:val="20"/>
            <w:vertAlign w:val="subscript"/>
            <w:lang w:val="en-GB" w:eastAsia="x-none" w:bidi="bn-IN"/>
          </w:rPr>
          <w:t xml:space="preserve">CMAX_H </w:t>
        </w:r>
        <w:r w:rsidRPr="00A90F8E">
          <w:rPr>
            <w:rFonts w:ascii="Times New Roman" w:eastAsia="Times New Roman" w:hAnsi="Times New Roman" w:cs="Times New Roman"/>
            <w:noProof/>
            <w:sz w:val="20"/>
            <w:szCs w:val="20"/>
            <w:lang w:val="en-GB" w:eastAsia="x-none"/>
          </w:rPr>
          <w:t>(</w:t>
        </w:r>
        <w:r w:rsidRPr="00A90F8E">
          <w:rPr>
            <w:rFonts w:ascii="Times New Roman" w:eastAsia="Times New Roman" w:hAnsi="Times New Roman" w:cs="Times New Roman"/>
            <w:i/>
            <w:noProof/>
            <w:sz w:val="20"/>
            <w:szCs w:val="20"/>
            <w:lang w:val="en-GB" w:eastAsia="x-none"/>
          </w:rPr>
          <w:t>p,q</w:t>
        </w:r>
        <w:r w:rsidRPr="00A90F8E">
          <w:rPr>
            <w:rFonts w:ascii="Times New Roman" w:eastAsia="Times New Roman" w:hAnsi="Times New Roman" w:cs="Times New Roman"/>
            <w:noProof/>
            <w:sz w:val="20"/>
            <w:szCs w:val="20"/>
            <w:lang w:val="en-GB" w:eastAsia="x-none"/>
          </w:rPr>
          <w:t>) = MIN {</w:t>
        </w:r>
        <w:r w:rsidRPr="00A90F8E">
          <w:rPr>
            <w:rFonts w:ascii="Times New Roman" w:eastAsia="Times New Roman" w:hAnsi="Times New Roman" w:cs="Times New Roman"/>
            <w:sz w:val="20"/>
            <w:szCs w:val="20"/>
            <w:lang w:val="en-GB" w:eastAsia="x-none" w:bidi="bn-IN"/>
          </w:rPr>
          <w:t>10 log</w:t>
        </w:r>
        <w:r w:rsidRPr="00A90F8E">
          <w:rPr>
            <w:rFonts w:ascii="Times New Roman" w:eastAsia="Times New Roman" w:hAnsi="Times New Roman" w:cs="Times New Roman"/>
            <w:sz w:val="20"/>
            <w:szCs w:val="20"/>
            <w:vertAlign w:val="subscript"/>
            <w:lang w:val="en-GB" w:eastAsia="x-none" w:bidi="bn-IN"/>
          </w:rPr>
          <w:t>10</w:t>
        </w:r>
        <w:r w:rsidRPr="00A90F8E">
          <w:rPr>
            <w:rFonts w:ascii="Times New Roman" w:eastAsia="Times New Roman" w:hAnsi="Times New Roman" w:cs="Times New Roman"/>
            <w:sz w:val="20"/>
            <w:szCs w:val="20"/>
            <w:lang w:val="en-GB" w:eastAsia="x-none" w:bidi="bn-IN"/>
          </w:rPr>
          <w:t xml:space="preserve"> </w:t>
        </w:r>
        <w:r w:rsidRPr="00A90F8E">
          <w:rPr>
            <w:rFonts w:ascii="Times New Roman" w:eastAsia="Times New Roman" w:hAnsi="Times New Roman" w:cs="Times New Roman"/>
            <w:noProof/>
            <w:sz w:val="20"/>
            <w:szCs w:val="20"/>
            <w:lang w:val="en-GB" w:eastAsia="x-none"/>
          </w:rPr>
          <w:t>[</w:t>
        </w:r>
        <w:r w:rsidRPr="00A90F8E">
          <w:rPr>
            <w:rFonts w:ascii="Times New Roman" w:eastAsia="Times New Roman" w:hAnsi="Times New Roman" w:cs="Times New Roman"/>
            <w:noProof/>
            <w:sz w:val="20"/>
            <w:szCs w:val="20"/>
            <w:lang w:val="en-GB" w:eastAsia="x-none" w:bidi="bn-IN"/>
          </w:rPr>
          <w:t>p</w:t>
        </w:r>
        <w:r w:rsidRPr="00A90F8E">
          <w:rPr>
            <w:rFonts w:ascii="Times New Roman" w:eastAsia="Times New Roman" w:hAnsi="Times New Roman" w:cs="Times New Roman"/>
            <w:noProof/>
            <w:sz w:val="20"/>
            <w:szCs w:val="20"/>
            <w:vertAlign w:val="subscript"/>
            <w:lang w:val="en-GB" w:eastAsia="x-none" w:bidi="bn-IN"/>
          </w:rPr>
          <w:t>CMAX_H,</w:t>
        </w:r>
        <w:r>
          <w:rPr>
            <w:rFonts w:ascii="Times New Roman" w:eastAsia="Times New Roman" w:hAnsi="Times New Roman" w:cs="Times New Roman"/>
            <w:noProof/>
            <w:sz w:val="20"/>
            <w:szCs w:val="20"/>
            <w:vertAlign w:val="subscript"/>
            <w:lang w:val="en-GB" w:eastAsia="x-none" w:bidi="bn-IN"/>
          </w:rPr>
          <w:t xml:space="preserve"> E-URTA</w:t>
        </w:r>
        <w:r w:rsidRPr="00A90F8E">
          <w:rPr>
            <w:rFonts w:ascii="Times New Roman" w:eastAsia="Times New Roman" w:hAnsi="Times New Roman" w:cs="Times New Roman"/>
            <w:noProof/>
            <w:sz w:val="20"/>
            <w:szCs w:val="20"/>
            <w:vertAlign w:val="subscript"/>
            <w:lang w:val="en-GB" w:eastAsia="x-none" w:bidi="bn-IN"/>
          </w:rPr>
          <w:t xml:space="preserve"> </w:t>
        </w:r>
        <w:r w:rsidRPr="00A90F8E">
          <w:rPr>
            <w:rFonts w:ascii="Times New Roman" w:eastAsia="Times New Roman" w:hAnsi="Times New Roman" w:cs="Times New Roman"/>
            <w:noProof/>
            <w:sz w:val="20"/>
            <w:szCs w:val="20"/>
            <w:lang w:val="en-GB" w:eastAsia="x-none" w:bidi="bn-IN"/>
          </w:rPr>
          <w:t>(</w:t>
        </w:r>
        <w:r w:rsidRPr="00A90F8E">
          <w:rPr>
            <w:rFonts w:ascii="Times New Roman" w:eastAsia="Times New Roman" w:hAnsi="Times New Roman" w:cs="Times New Roman"/>
            <w:i/>
            <w:noProof/>
            <w:sz w:val="20"/>
            <w:szCs w:val="20"/>
            <w:lang w:val="en-GB" w:eastAsia="x-none" w:bidi="bn-IN"/>
          </w:rPr>
          <w:t>p</w:t>
        </w:r>
        <w:r w:rsidRPr="00A90F8E">
          <w:rPr>
            <w:rFonts w:ascii="Times New Roman" w:eastAsia="Times New Roman" w:hAnsi="Times New Roman" w:cs="Times New Roman"/>
            <w:noProof/>
            <w:sz w:val="20"/>
            <w:szCs w:val="20"/>
            <w:lang w:val="en-GB" w:eastAsia="x-none" w:bidi="bn-IN"/>
          </w:rPr>
          <w:t>) + p</w:t>
        </w:r>
        <w:r w:rsidRPr="00A90F8E">
          <w:rPr>
            <w:rFonts w:ascii="Times New Roman" w:eastAsia="Times New Roman" w:hAnsi="Times New Roman" w:cs="Times New Roman"/>
            <w:noProof/>
            <w:sz w:val="20"/>
            <w:szCs w:val="20"/>
            <w:vertAlign w:val="subscript"/>
            <w:lang w:val="en-GB" w:eastAsia="x-none" w:bidi="bn-IN"/>
          </w:rPr>
          <w:t>CMAX_H,</w:t>
        </w:r>
        <w:r>
          <w:rPr>
            <w:rFonts w:ascii="Times New Roman" w:eastAsia="Times New Roman" w:hAnsi="Times New Roman" w:cs="Times New Roman"/>
            <w:i/>
            <w:noProof/>
            <w:sz w:val="20"/>
            <w:szCs w:val="20"/>
            <w:vertAlign w:val="subscript"/>
            <w:lang w:val="en-GB" w:eastAsia="zh-CN" w:bidi="bn-IN"/>
          </w:rPr>
          <w:t>NR</w:t>
        </w:r>
        <w:r w:rsidRPr="00A90F8E">
          <w:rPr>
            <w:rFonts w:ascii="Times New Roman" w:eastAsia="Times New Roman" w:hAnsi="Times New Roman" w:cs="Times New Roman"/>
            <w:noProof/>
            <w:sz w:val="20"/>
            <w:szCs w:val="20"/>
            <w:vertAlign w:val="subscript"/>
            <w:lang w:val="en-GB" w:eastAsia="x-none" w:bidi="bn-IN"/>
          </w:rPr>
          <w:t xml:space="preserve"> </w:t>
        </w:r>
        <w:r w:rsidRPr="00A90F8E">
          <w:rPr>
            <w:rFonts w:ascii="Times New Roman" w:eastAsia="Times New Roman" w:hAnsi="Times New Roman" w:cs="Times New Roman"/>
            <w:noProof/>
            <w:sz w:val="20"/>
            <w:szCs w:val="20"/>
            <w:lang w:val="en-GB" w:eastAsia="x-none" w:bidi="bn-IN"/>
          </w:rPr>
          <w:t>(</w:t>
        </w:r>
        <w:r w:rsidRPr="00A90F8E">
          <w:rPr>
            <w:rFonts w:ascii="Times New Roman" w:eastAsia="Times New Roman" w:hAnsi="Times New Roman" w:cs="Times New Roman"/>
            <w:i/>
            <w:noProof/>
            <w:sz w:val="20"/>
            <w:szCs w:val="20"/>
            <w:lang w:val="en-GB" w:eastAsia="x-none" w:bidi="bn-IN"/>
          </w:rPr>
          <w:t>q</w:t>
        </w:r>
        <w:r w:rsidRPr="00A90F8E">
          <w:rPr>
            <w:rFonts w:ascii="Times New Roman" w:eastAsia="Times New Roman" w:hAnsi="Times New Roman" w:cs="Times New Roman"/>
            <w:noProof/>
            <w:sz w:val="20"/>
            <w:szCs w:val="20"/>
            <w:lang w:val="en-GB" w:eastAsia="x-none" w:bidi="bn-IN"/>
          </w:rPr>
          <w:t>)]</w:t>
        </w:r>
        <w:r w:rsidRPr="00A90F8E">
          <w:rPr>
            <w:rFonts w:ascii="Times New Roman" w:eastAsia="Times New Roman" w:hAnsi="Times New Roman" w:cs="Times New Roman"/>
            <w:sz w:val="20"/>
            <w:szCs w:val="20"/>
            <w:lang w:val="en-GB" w:eastAsia="x-none" w:bidi="bn-IN"/>
          </w:rPr>
          <w:t xml:space="preserve">, </w:t>
        </w:r>
      </w:ins>
      <w:ins w:id="42" w:author="Roy" w:date="2018-11-02T10:26:00Z">
        <w:r w:rsidR="00DE550C" w:rsidRPr="001856A3">
          <w:rPr>
            <w:rFonts w:ascii="Times New Roman" w:hAnsi="Times New Roman" w:cs="Times New Roman"/>
            <w:sz w:val="20"/>
            <w:szCs w:val="20"/>
            <w:lang w:eastAsia="zh-CN"/>
          </w:rPr>
          <w:t>P_EN-DC_</w:t>
        </w:r>
        <w:proofErr w:type="gramStart"/>
        <w:r w:rsidR="00DE550C" w:rsidRPr="001856A3">
          <w:rPr>
            <w:rFonts w:ascii="Times New Roman" w:hAnsi="Times New Roman" w:cs="Times New Roman"/>
            <w:sz w:val="20"/>
            <w:szCs w:val="20"/>
            <w:lang w:eastAsia="zh-CN"/>
          </w:rPr>
          <w:t>Total</w:t>
        </w:r>
        <w:r w:rsidR="00DE550C" w:rsidRPr="00A90F8E">
          <w:rPr>
            <w:rFonts w:ascii="Times New Roman" w:eastAsia="Times New Roman" w:hAnsi="Times New Roman" w:cs="Times New Roman"/>
            <w:sz w:val="20"/>
            <w:szCs w:val="20"/>
            <w:lang w:val="en-GB" w:eastAsia="x-none" w:bidi="bn-IN"/>
          </w:rPr>
          <w:t xml:space="preserve"> </w:t>
        </w:r>
      </w:ins>
      <w:ins w:id="43" w:author="Roy" w:date="2018-11-01T09:22:00Z">
        <w:r w:rsidRPr="00A90F8E">
          <w:rPr>
            <w:rFonts w:ascii="Times New Roman" w:eastAsia="Times New Roman" w:hAnsi="Times New Roman" w:cs="Times New Roman"/>
            <w:sz w:val="20"/>
            <w:szCs w:val="20"/>
            <w:lang w:val="en-GB" w:eastAsia="x-none" w:bidi="bn-IN"/>
          </w:rPr>
          <w:t>}</w:t>
        </w:r>
        <w:proofErr w:type="gramEnd"/>
      </w:ins>
    </w:p>
    <w:p w14:paraId="776FDD65" w14:textId="77777777" w:rsidR="005D2C1C" w:rsidRDefault="005D2C1C" w:rsidP="005D2C1C">
      <w:pPr>
        <w:overflowPunct w:val="0"/>
        <w:autoSpaceDE w:val="0"/>
        <w:autoSpaceDN w:val="0"/>
        <w:adjustRightInd w:val="0"/>
        <w:spacing w:after="180" w:line="240" w:lineRule="auto"/>
        <w:textAlignment w:val="baseline"/>
        <w:rPr>
          <w:ins w:id="44" w:author="Roy" w:date="2018-11-01T09:22:00Z"/>
          <w:rFonts w:ascii="Times New Roman" w:eastAsia="Times New Roman" w:hAnsi="Times New Roman" w:cs="Times New Roman"/>
          <w:sz w:val="20"/>
          <w:szCs w:val="20"/>
          <w:lang w:val="en-GB" w:eastAsia="ko-KR" w:bidi="bn-IN"/>
        </w:rPr>
      </w:pPr>
      <w:ins w:id="45" w:author="Roy" w:date="2018-11-01T09:22:00Z">
        <w:r w:rsidRPr="00A90F8E">
          <w:rPr>
            <w:rFonts w:ascii="Times New Roman" w:eastAsia="Times New Roman" w:hAnsi="Times New Roman" w:cs="Times New Roman"/>
            <w:sz w:val="20"/>
            <w:szCs w:val="20"/>
            <w:lang w:val="en-GB" w:eastAsia="ko-KR"/>
          </w:rPr>
          <w:t xml:space="preserve">where </w:t>
        </w:r>
        <w:proofErr w:type="spellStart"/>
        <w:r w:rsidRPr="00A90F8E">
          <w:rPr>
            <w:rFonts w:ascii="Times New Roman" w:eastAsia="Times New Roman" w:hAnsi="Times New Roman" w:cs="Times New Roman"/>
            <w:sz w:val="20"/>
            <w:szCs w:val="20"/>
            <w:lang w:val="en-GB" w:eastAsia="ko-KR" w:bidi="bn-IN"/>
          </w:rPr>
          <w:t>p</w:t>
        </w:r>
        <w:r w:rsidRPr="00A90F8E">
          <w:rPr>
            <w:rFonts w:ascii="Times New Roman" w:eastAsia="Times New Roman" w:hAnsi="Times New Roman" w:cs="Times New Roman"/>
            <w:sz w:val="20"/>
            <w:szCs w:val="20"/>
            <w:vertAlign w:val="subscript"/>
            <w:lang w:val="en-GB" w:eastAsia="ko-KR" w:bidi="bn-IN"/>
          </w:rPr>
          <w:t>CMAX_L</w:t>
        </w:r>
        <w:r w:rsidRPr="00A90F8E">
          <w:rPr>
            <w:rFonts w:ascii="Times New Roman" w:eastAsia="Times New Roman" w:hAnsi="Times New Roman" w:cs="Times New Roman"/>
            <w:i/>
            <w:sz w:val="20"/>
            <w:szCs w:val="20"/>
            <w:vertAlign w:val="subscript"/>
            <w:lang w:val="en-GB" w:eastAsia="ko-KR" w:bidi="bn-IN"/>
          </w:rPr>
          <w:t>,</w:t>
        </w:r>
        <w:r>
          <w:rPr>
            <w:rFonts w:ascii="Times New Roman" w:eastAsia="Times New Roman" w:hAnsi="Times New Roman" w:cs="Times New Roman"/>
            <w:i/>
            <w:sz w:val="20"/>
            <w:szCs w:val="20"/>
            <w:vertAlign w:val="subscript"/>
            <w:lang w:val="en-GB" w:eastAsia="ko-KR" w:bidi="bn-IN"/>
          </w:rPr>
          <w:t>c</w:t>
        </w:r>
        <w:proofErr w:type="spellEnd"/>
        <w:r>
          <w:rPr>
            <w:rFonts w:ascii="Times New Roman" w:eastAsia="Times New Roman" w:hAnsi="Times New Roman" w:cs="Times New Roman"/>
            <w:i/>
            <w:sz w:val="20"/>
            <w:szCs w:val="20"/>
            <w:vertAlign w:val="subscript"/>
            <w:lang w:val="en-GB" w:eastAsia="ko-KR" w:bidi="bn-IN"/>
          </w:rPr>
          <w:t>(</w:t>
        </w:r>
        <w:proofErr w:type="spellStart"/>
        <w:r>
          <w:rPr>
            <w:rFonts w:ascii="Times New Roman" w:eastAsia="Times New Roman" w:hAnsi="Times New Roman" w:cs="Times New Roman"/>
            <w:i/>
            <w:sz w:val="20"/>
            <w:szCs w:val="20"/>
            <w:vertAlign w:val="subscript"/>
            <w:lang w:val="en-GB" w:eastAsia="ko-KR" w:bidi="bn-IN"/>
          </w:rPr>
          <w:t>i</w:t>
        </w:r>
        <w:proofErr w:type="spellEnd"/>
        <w:r>
          <w:rPr>
            <w:rFonts w:ascii="Times New Roman" w:eastAsia="Times New Roman" w:hAnsi="Times New Roman" w:cs="Times New Roman"/>
            <w:i/>
            <w:sz w:val="20"/>
            <w:szCs w:val="20"/>
            <w:vertAlign w:val="subscript"/>
            <w:lang w:val="en-GB" w:eastAsia="ko-KR" w:bidi="bn-IN"/>
          </w:rPr>
          <w:t>)</w:t>
        </w:r>
        <w:r w:rsidRPr="00A90F8E">
          <w:rPr>
            <w:rFonts w:ascii="Times New Roman" w:eastAsia="Times New Roman" w:hAnsi="Times New Roman" w:cs="Times New Roman"/>
            <w:sz w:val="20"/>
            <w:szCs w:val="20"/>
            <w:lang w:val="en-GB" w:eastAsia="ko-KR" w:bidi="bn-IN"/>
          </w:rPr>
          <w:t xml:space="preserve"> and </w:t>
        </w:r>
        <w:proofErr w:type="spellStart"/>
        <w:r w:rsidRPr="00A90F8E">
          <w:rPr>
            <w:rFonts w:ascii="Times New Roman" w:eastAsia="Times New Roman" w:hAnsi="Times New Roman" w:cs="Times New Roman"/>
            <w:sz w:val="20"/>
            <w:szCs w:val="20"/>
            <w:lang w:val="en-GB" w:eastAsia="ko-KR" w:bidi="bn-IN"/>
          </w:rPr>
          <w:t>p</w:t>
        </w:r>
        <w:r w:rsidRPr="00A90F8E">
          <w:rPr>
            <w:rFonts w:ascii="Times New Roman" w:eastAsia="Times New Roman" w:hAnsi="Times New Roman" w:cs="Times New Roman"/>
            <w:sz w:val="20"/>
            <w:szCs w:val="20"/>
            <w:vertAlign w:val="subscript"/>
            <w:lang w:val="en-GB" w:eastAsia="ko-KR" w:bidi="bn-IN"/>
          </w:rPr>
          <w:t>CMAX_H</w:t>
        </w:r>
        <w:r w:rsidRPr="00A90F8E">
          <w:rPr>
            <w:rFonts w:ascii="Times New Roman" w:eastAsia="Times New Roman" w:hAnsi="Times New Roman" w:cs="Times New Roman"/>
            <w:i/>
            <w:sz w:val="20"/>
            <w:szCs w:val="20"/>
            <w:vertAlign w:val="subscript"/>
            <w:lang w:val="en-GB" w:eastAsia="ko-KR" w:bidi="bn-IN"/>
          </w:rPr>
          <w:t>,c</w:t>
        </w:r>
        <w:proofErr w:type="spellEnd"/>
        <w:r w:rsidRPr="00A90F8E">
          <w:rPr>
            <w:rFonts w:ascii="Times New Roman" w:eastAsia="Times New Roman" w:hAnsi="Times New Roman" w:cs="Times New Roman"/>
            <w:i/>
            <w:sz w:val="20"/>
            <w:szCs w:val="20"/>
            <w:vertAlign w:val="subscript"/>
            <w:lang w:val="en-GB" w:eastAsia="ko-KR" w:bidi="bn-IN"/>
          </w:rPr>
          <w:t>(</w:t>
        </w:r>
        <w:proofErr w:type="spellStart"/>
        <w:r w:rsidRPr="00A90F8E">
          <w:rPr>
            <w:rFonts w:ascii="Times New Roman" w:eastAsia="Times New Roman" w:hAnsi="Times New Roman" w:cs="Times New Roman"/>
            <w:i/>
            <w:sz w:val="20"/>
            <w:szCs w:val="20"/>
            <w:vertAlign w:val="subscript"/>
            <w:lang w:val="en-GB" w:eastAsia="ko-KR" w:bidi="bn-IN"/>
          </w:rPr>
          <w:t>i</w:t>
        </w:r>
        <w:proofErr w:type="spellEnd"/>
        <w:r w:rsidRPr="00A90F8E">
          <w:rPr>
            <w:rFonts w:ascii="Times New Roman" w:eastAsia="Times New Roman" w:hAnsi="Times New Roman" w:cs="Times New Roman"/>
            <w:i/>
            <w:sz w:val="20"/>
            <w:szCs w:val="20"/>
            <w:vertAlign w:val="subscript"/>
            <w:lang w:val="en-GB" w:eastAsia="ko-KR" w:bidi="bn-IN"/>
          </w:rPr>
          <w:t>)</w:t>
        </w:r>
        <w:r>
          <w:rPr>
            <w:rFonts w:ascii="Times New Roman" w:eastAsia="Times New Roman" w:hAnsi="Times New Roman" w:cs="Times New Roman"/>
            <w:i/>
            <w:sz w:val="20"/>
            <w:szCs w:val="20"/>
            <w:vertAlign w:val="subscript"/>
            <w:lang w:val="en-GB" w:eastAsia="ko-KR" w:bidi="bn-IN"/>
          </w:rPr>
          <w:t xml:space="preserve"> </w:t>
        </w:r>
        <w:r w:rsidRPr="00A90F8E">
          <w:rPr>
            <w:rFonts w:ascii="Times New Roman" w:eastAsia="Times New Roman" w:hAnsi="Times New Roman" w:cs="Times New Roman"/>
            <w:sz w:val="20"/>
            <w:szCs w:val="20"/>
            <w:lang w:val="en-GB" w:eastAsia="ko-KR" w:bidi="bn-IN"/>
          </w:rPr>
          <w:t xml:space="preserve">are the respective limits </w:t>
        </w:r>
        <w:proofErr w:type="spellStart"/>
        <w:r w:rsidRPr="00A90F8E">
          <w:rPr>
            <w:rFonts w:ascii="Times New Roman" w:eastAsia="Times New Roman" w:hAnsi="Times New Roman" w:cs="Times New Roman"/>
            <w:sz w:val="20"/>
            <w:szCs w:val="20"/>
            <w:lang w:val="en-GB" w:eastAsia="ko-KR" w:bidi="bn-IN"/>
          </w:rPr>
          <w:t>P</w:t>
        </w:r>
        <w:r w:rsidRPr="00A90F8E">
          <w:rPr>
            <w:rFonts w:ascii="Times New Roman" w:eastAsia="Times New Roman" w:hAnsi="Times New Roman" w:cs="Times New Roman"/>
            <w:sz w:val="20"/>
            <w:szCs w:val="20"/>
            <w:vertAlign w:val="subscript"/>
            <w:lang w:val="en-GB" w:eastAsia="ko-KR" w:bidi="bn-IN"/>
          </w:rPr>
          <w:t>CMAX_L,</w:t>
        </w:r>
        <w:r>
          <w:rPr>
            <w:rFonts w:ascii="Times New Roman" w:eastAsia="Times New Roman" w:hAnsi="Times New Roman" w:cs="Times New Roman"/>
            <w:i/>
            <w:sz w:val="20"/>
            <w:szCs w:val="20"/>
            <w:vertAlign w:val="subscript"/>
            <w:lang w:val="en-GB" w:eastAsia="ko-KR" w:bidi="bn-IN"/>
          </w:rPr>
          <w:t>c</w:t>
        </w:r>
        <w:proofErr w:type="spellEnd"/>
        <w:r>
          <w:rPr>
            <w:rFonts w:ascii="Times New Roman" w:eastAsia="Times New Roman" w:hAnsi="Times New Roman" w:cs="Times New Roman"/>
            <w:i/>
            <w:sz w:val="20"/>
            <w:szCs w:val="20"/>
            <w:vertAlign w:val="subscript"/>
            <w:lang w:val="en-GB" w:eastAsia="ko-KR" w:bidi="bn-IN"/>
          </w:rPr>
          <w:t>(</w:t>
        </w:r>
        <w:proofErr w:type="spellStart"/>
        <w:r>
          <w:rPr>
            <w:rFonts w:ascii="Times New Roman" w:eastAsia="Times New Roman" w:hAnsi="Times New Roman" w:cs="Times New Roman"/>
            <w:i/>
            <w:sz w:val="20"/>
            <w:szCs w:val="20"/>
            <w:vertAlign w:val="subscript"/>
            <w:lang w:val="en-GB" w:eastAsia="ko-KR" w:bidi="bn-IN"/>
          </w:rPr>
          <w:t>i</w:t>
        </w:r>
        <w:proofErr w:type="spellEnd"/>
        <w:r>
          <w:rPr>
            <w:rFonts w:ascii="Times New Roman" w:eastAsia="Times New Roman" w:hAnsi="Times New Roman" w:cs="Times New Roman"/>
            <w:i/>
            <w:sz w:val="20"/>
            <w:szCs w:val="20"/>
            <w:vertAlign w:val="subscript"/>
            <w:lang w:val="en-GB" w:eastAsia="ko-KR" w:bidi="bn-IN"/>
          </w:rPr>
          <w:t>)</w:t>
        </w:r>
        <w:r w:rsidRPr="00A90F8E">
          <w:rPr>
            <w:rFonts w:ascii="Times New Roman" w:eastAsia="Times New Roman" w:hAnsi="Times New Roman" w:cs="Times New Roman"/>
            <w:sz w:val="20"/>
            <w:szCs w:val="20"/>
            <w:lang w:val="en-GB" w:eastAsia="ko-KR" w:bidi="bn-IN"/>
          </w:rPr>
          <w:t xml:space="preserve"> and </w:t>
        </w:r>
        <w:proofErr w:type="spellStart"/>
        <w:r w:rsidRPr="00A90F8E">
          <w:rPr>
            <w:rFonts w:ascii="Times New Roman" w:eastAsia="Times New Roman" w:hAnsi="Times New Roman" w:cs="Times New Roman"/>
            <w:sz w:val="20"/>
            <w:szCs w:val="20"/>
            <w:lang w:val="en-GB" w:eastAsia="ko-KR" w:bidi="bn-IN"/>
          </w:rPr>
          <w:t>P</w:t>
        </w:r>
        <w:r w:rsidRPr="00A90F8E">
          <w:rPr>
            <w:rFonts w:ascii="Times New Roman" w:eastAsia="Times New Roman" w:hAnsi="Times New Roman" w:cs="Times New Roman"/>
            <w:sz w:val="20"/>
            <w:szCs w:val="20"/>
            <w:vertAlign w:val="subscript"/>
            <w:lang w:val="en-GB" w:eastAsia="ko-KR" w:bidi="bn-IN"/>
          </w:rPr>
          <w:t>CMAX_H,</w:t>
        </w:r>
        <w:r>
          <w:rPr>
            <w:rFonts w:ascii="Times New Roman" w:eastAsia="Times New Roman" w:hAnsi="Times New Roman" w:cs="Times New Roman"/>
            <w:i/>
            <w:sz w:val="20"/>
            <w:szCs w:val="20"/>
            <w:vertAlign w:val="subscript"/>
            <w:lang w:val="en-GB" w:eastAsia="ko-KR" w:bidi="bn-IN"/>
          </w:rPr>
          <w:t>c</w:t>
        </w:r>
        <w:proofErr w:type="spellEnd"/>
        <w:r>
          <w:rPr>
            <w:rFonts w:ascii="Times New Roman" w:eastAsia="Times New Roman" w:hAnsi="Times New Roman" w:cs="Times New Roman"/>
            <w:i/>
            <w:sz w:val="20"/>
            <w:szCs w:val="20"/>
            <w:vertAlign w:val="subscript"/>
            <w:lang w:val="en-GB" w:eastAsia="ko-KR" w:bidi="bn-IN"/>
          </w:rPr>
          <w:t>(</w:t>
        </w:r>
        <w:proofErr w:type="spellStart"/>
        <w:r>
          <w:rPr>
            <w:rFonts w:ascii="Times New Roman" w:eastAsia="Times New Roman" w:hAnsi="Times New Roman" w:cs="Times New Roman"/>
            <w:i/>
            <w:sz w:val="20"/>
            <w:szCs w:val="20"/>
            <w:vertAlign w:val="subscript"/>
            <w:lang w:val="en-GB" w:eastAsia="ko-KR" w:bidi="bn-IN"/>
          </w:rPr>
          <w:t>i</w:t>
        </w:r>
        <w:proofErr w:type="spellEnd"/>
        <w:r>
          <w:rPr>
            <w:rFonts w:ascii="Times New Roman" w:eastAsia="Times New Roman" w:hAnsi="Times New Roman" w:cs="Times New Roman"/>
            <w:i/>
            <w:sz w:val="20"/>
            <w:szCs w:val="20"/>
            <w:vertAlign w:val="subscript"/>
            <w:lang w:val="en-GB" w:eastAsia="ko-KR" w:bidi="bn-IN"/>
          </w:rPr>
          <w:t>)</w:t>
        </w:r>
        <w:r w:rsidRPr="00A90F8E">
          <w:rPr>
            <w:rFonts w:ascii="Times New Roman" w:eastAsia="Times New Roman" w:hAnsi="Times New Roman" w:cs="Times New Roman"/>
            <w:sz w:val="20"/>
            <w:szCs w:val="20"/>
            <w:lang w:val="en-GB" w:eastAsia="ko-KR" w:bidi="bn-IN"/>
          </w:rPr>
          <w:t xml:space="preserve"> expressed in </w:t>
        </w:r>
        <w:r>
          <w:rPr>
            <w:rFonts w:ascii="Times New Roman" w:eastAsia="Times New Roman" w:hAnsi="Times New Roman" w:cs="Times New Roman"/>
            <w:sz w:val="20"/>
            <w:szCs w:val="20"/>
            <w:lang w:val="en-GB" w:eastAsia="ko-KR" w:bidi="bn-IN"/>
          </w:rPr>
          <w:t xml:space="preserve">linear scale. </w:t>
        </w:r>
      </w:ins>
    </w:p>
    <w:p w14:paraId="198D53FF" w14:textId="77777777" w:rsidR="005D2C1C" w:rsidRPr="001A7EBF" w:rsidRDefault="005D2C1C" w:rsidP="005D2C1C">
      <w:pPr>
        <w:numPr>
          <w:ilvl w:val="0"/>
          <w:numId w:val="38"/>
        </w:numPr>
        <w:spacing w:after="160" w:line="256" w:lineRule="auto"/>
        <w:rPr>
          <w:ins w:id="46" w:author="Roy" w:date="2018-11-01T09:22:00Z"/>
          <w:rFonts w:ascii="Times New Roman" w:eastAsia="Calibri" w:hAnsi="Times New Roman" w:cs="Times New Roman"/>
          <w:sz w:val="20"/>
          <w:szCs w:val="20"/>
          <w:lang w:val="en-US" w:bidi="bn-IN"/>
        </w:rPr>
      </w:pPr>
      <w:ins w:id="47" w:author="Roy" w:date="2018-11-01T09:22:00Z">
        <w:r w:rsidRPr="001A7EBF">
          <w:rPr>
            <w:rFonts w:ascii="Times New Roman" w:eastAsia="Times New Roman" w:hAnsi="Times New Roman" w:cs="Times New Roman"/>
            <w:noProof/>
            <w:sz w:val="20"/>
            <w:szCs w:val="20"/>
            <w:lang w:val="en-GB" w:eastAsia="x-none" w:bidi="bn-IN"/>
          </w:rPr>
          <w:t>p</w:t>
        </w:r>
        <w:r w:rsidRPr="001A7EBF">
          <w:rPr>
            <w:rFonts w:ascii="Times New Roman" w:eastAsia="Times New Roman" w:hAnsi="Times New Roman" w:cs="Times New Roman"/>
            <w:noProof/>
            <w:sz w:val="20"/>
            <w:szCs w:val="20"/>
            <w:vertAlign w:val="subscript"/>
            <w:lang w:val="en-GB" w:eastAsia="x-none" w:bidi="bn-IN"/>
          </w:rPr>
          <w:t>CMAX</w:t>
        </w:r>
        <w:r>
          <w:rPr>
            <w:rFonts w:ascii="Times New Roman" w:eastAsia="Times New Roman" w:hAnsi="Times New Roman" w:cs="Times New Roman"/>
            <w:noProof/>
            <w:sz w:val="20"/>
            <w:szCs w:val="20"/>
            <w:lang w:val="en-GB" w:eastAsia="zh-CN"/>
          </w:rPr>
          <w:t>_</w:t>
        </w:r>
        <w:r w:rsidRPr="001856A3">
          <w:rPr>
            <w:rFonts w:ascii="Times New Roman" w:eastAsia="Times New Roman" w:hAnsi="Times New Roman" w:cs="Times New Roman"/>
            <w:noProof/>
            <w:sz w:val="20"/>
            <w:szCs w:val="20"/>
            <w:vertAlign w:val="subscript"/>
            <w:lang w:val="en-US" w:eastAsia="x-none" w:bidi="bn-IN"/>
          </w:rPr>
          <w:t>H</w:t>
        </w:r>
        <w:r>
          <w:rPr>
            <w:rFonts w:ascii="Times New Roman" w:eastAsia="Times New Roman" w:hAnsi="Times New Roman" w:cs="Times New Roman"/>
            <w:noProof/>
            <w:sz w:val="20"/>
            <w:szCs w:val="20"/>
            <w:vertAlign w:val="subscript"/>
            <w:lang w:val="en-GB" w:eastAsia="x-none" w:bidi="bn-IN"/>
          </w:rPr>
          <w:t xml:space="preserve"> ,</w:t>
        </w:r>
        <w:r w:rsidRPr="001A7EBF">
          <w:rPr>
            <w:rFonts w:ascii="Times New Roman" w:eastAsia="宋体" w:hAnsi="Times New Roman" w:cs="Times New Roman"/>
            <w:i/>
            <w:sz w:val="20"/>
            <w:szCs w:val="20"/>
            <w:vertAlign w:val="subscript"/>
            <w:lang w:val="en-GB" w:bidi="bn-IN"/>
          </w:rPr>
          <w:t xml:space="preserve"> </w:t>
        </w:r>
        <w:r w:rsidRPr="001856A3">
          <w:rPr>
            <w:rFonts w:ascii="Times New Roman" w:eastAsia="宋体" w:hAnsi="Times New Roman" w:cs="Times New Roman"/>
            <w:sz w:val="20"/>
            <w:szCs w:val="20"/>
            <w:vertAlign w:val="subscript"/>
            <w:lang w:val="en-US" w:bidi="bn-IN"/>
          </w:rPr>
          <w:t>E-UTRA</w:t>
        </w:r>
        <w:r w:rsidRPr="001A7EBF">
          <w:rPr>
            <w:rFonts w:ascii="Times New Roman" w:eastAsia="Times New Roman" w:hAnsi="Times New Roman" w:cs="Times New Roman"/>
            <w:i/>
            <w:noProof/>
            <w:sz w:val="20"/>
            <w:szCs w:val="20"/>
            <w:vertAlign w:val="subscript"/>
            <w:lang w:val="en-GB" w:eastAsia="zh-CN" w:bidi="bn-IN"/>
          </w:rPr>
          <w:t xml:space="preserve"> </w:t>
        </w:r>
        <w:r w:rsidRPr="001A7EBF">
          <w:rPr>
            <w:rFonts w:ascii="Times New Roman" w:eastAsia="Times New Roman" w:hAnsi="Times New Roman" w:cs="Times New Roman"/>
            <w:noProof/>
            <w:sz w:val="20"/>
            <w:szCs w:val="20"/>
            <w:lang w:val="en-GB" w:eastAsia="x-none" w:bidi="bn-IN"/>
          </w:rPr>
          <w:t>(</w:t>
        </w:r>
        <w:r w:rsidRPr="001A7EBF">
          <w:rPr>
            <w:rFonts w:ascii="Times New Roman" w:eastAsia="Times New Roman" w:hAnsi="Times New Roman" w:cs="Times New Roman"/>
            <w:i/>
            <w:noProof/>
            <w:sz w:val="20"/>
            <w:szCs w:val="20"/>
            <w:lang w:val="en-GB" w:eastAsia="x-none" w:bidi="bn-IN"/>
          </w:rPr>
          <w:t>p</w:t>
        </w:r>
        <w:r w:rsidRPr="001A7EBF">
          <w:rPr>
            <w:rFonts w:ascii="Times New Roman" w:eastAsia="Times New Roman" w:hAnsi="Times New Roman" w:cs="Times New Roman"/>
            <w:noProof/>
            <w:sz w:val="20"/>
            <w:szCs w:val="20"/>
            <w:lang w:val="en-GB" w:eastAsia="x-none" w:bidi="bn-IN"/>
          </w:rPr>
          <w:t xml:space="preserve">) </w:t>
        </w:r>
        <w:r w:rsidRPr="001A7EBF">
          <w:rPr>
            <w:rFonts w:ascii="Times New Roman" w:eastAsia="Times New Roman" w:hAnsi="Times New Roman" w:cs="Times New Roman"/>
            <w:sz w:val="20"/>
            <w:szCs w:val="20"/>
            <w:lang w:val="en-GB" w:eastAsia="x-none" w:bidi="bn-IN"/>
          </w:rPr>
          <w:t xml:space="preserve">is the E-UTRA higher limit of the maximum configured power </w:t>
        </w:r>
        <w:r w:rsidRPr="001A7EBF">
          <w:rPr>
            <w:rFonts w:ascii="Times New Roman" w:eastAsia="Calibri" w:hAnsi="Times New Roman" w:cs="Times New Roman"/>
            <w:sz w:val="20"/>
            <w:szCs w:val="20"/>
            <w:lang w:val="en-US" w:bidi="bn-IN"/>
          </w:rPr>
          <w:t xml:space="preserve">expressed in linear scale; </w:t>
        </w:r>
      </w:ins>
    </w:p>
    <w:p w14:paraId="5DDC0B1E" w14:textId="77777777" w:rsidR="005D2C1C" w:rsidRPr="001A7EBF" w:rsidRDefault="005D2C1C" w:rsidP="005D2C1C">
      <w:pPr>
        <w:numPr>
          <w:ilvl w:val="0"/>
          <w:numId w:val="38"/>
        </w:numPr>
        <w:spacing w:after="160" w:line="256" w:lineRule="auto"/>
        <w:rPr>
          <w:ins w:id="48" w:author="Roy" w:date="2018-11-01T09:22:00Z"/>
          <w:rFonts w:ascii="Times New Roman" w:eastAsia="Calibri" w:hAnsi="Times New Roman" w:cs="Times New Roman"/>
          <w:sz w:val="20"/>
          <w:szCs w:val="20"/>
          <w:lang w:val="en-US" w:bidi="bn-IN"/>
        </w:rPr>
      </w:pPr>
      <w:ins w:id="49" w:author="Roy" w:date="2018-11-01T09:22:00Z">
        <w:r w:rsidRPr="001A7EBF">
          <w:rPr>
            <w:rFonts w:ascii="Times New Roman" w:eastAsia="Times New Roman" w:hAnsi="Times New Roman" w:cs="Times New Roman"/>
            <w:noProof/>
            <w:sz w:val="20"/>
            <w:szCs w:val="20"/>
            <w:lang w:val="en-GB" w:eastAsia="x-none" w:bidi="bn-IN"/>
          </w:rPr>
          <w:t>p</w:t>
        </w:r>
        <w:r w:rsidRPr="001A7EBF">
          <w:rPr>
            <w:rFonts w:ascii="Times New Roman" w:eastAsia="Times New Roman" w:hAnsi="Times New Roman" w:cs="Times New Roman"/>
            <w:noProof/>
            <w:sz w:val="20"/>
            <w:szCs w:val="20"/>
            <w:vertAlign w:val="subscript"/>
            <w:lang w:val="en-GB" w:eastAsia="x-none" w:bidi="bn-IN"/>
          </w:rPr>
          <w:t>CMAX</w:t>
        </w:r>
        <w:r>
          <w:rPr>
            <w:rFonts w:ascii="Times New Roman" w:eastAsia="Times New Roman" w:hAnsi="Times New Roman" w:cs="Times New Roman"/>
            <w:noProof/>
            <w:sz w:val="20"/>
            <w:szCs w:val="20"/>
            <w:lang w:val="en-GB" w:eastAsia="zh-CN"/>
          </w:rPr>
          <w:t>_</w:t>
        </w:r>
        <w:r w:rsidRPr="001856A3">
          <w:rPr>
            <w:rFonts w:ascii="Times New Roman" w:eastAsia="Times New Roman" w:hAnsi="Times New Roman" w:cs="Times New Roman"/>
            <w:noProof/>
            <w:sz w:val="20"/>
            <w:szCs w:val="20"/>
            <w:vertAlign w:val="subscript"/>
            <w:lang w:val="en-US" w:eastAsia="x-none" w:bidi="bn-IN"/>
          </w:rPr>
          <w:t>H</w:t>
        </w:r>
        <w:r>
          <w:rPr>
            <w:rFonts w:ascii="Times New Roman" w:eastAsia="Times New Roman" w:hAnsi="Times New Roman" w:cs="Times New Roman"/>
            <w:noProof/>
            <w:sz w:val="20"/>
            <w:szCs w:val="20"/>
            <w:vertAlign w:val="subscript"/>
            <w:lang w:val="en-GB" w:eastAsia="x-none" w:bidi="bn-IN"/>
          </w:rPr>
          <w:t xml:space="preserve"> ,</w:t>
        </w:r>
        <w:r w:rsidRPr="001A7EBF">
          <w:rPr>
            <w:rFonts w:ascii="Times New Roman" w:eastAsia="宋体" w:hAnsi="Times New Roman" w:cs="Times New Roman"/>
            <w:i/>
            <w:sz w:val="20"/>
            <w:szCs w:val="20"/>
            <w:vertAlign w:val="subscript"/>
            <w:lang w:val="en-GB" w:bidi="bn-IN"/>
          </w:rPr>
          <w:t xml:space="preserve"> </w:t>
        </w:r>
        <w:r w:rsidRPr="001856A3">
          <w:rPr>
            <w:rFonts w:ascii="Times New Roman" w:eastAsia="宋体" w:hAnsi="Times New Roman" w:cs="Times New Roman"/>
            <w:sz w:val="20"/>
            <w:szCs w:val="20"/>
            <w:vertAlign w:val="subscript"/>
            <w:lang w:val="en-US" w:bidi="bn-IN"/>
          </w:rPr>
          <w:t>NR</w:t>
        </w:r>
        <w:r w:rsidRPr="001A7EBF">
          <w:rPr>
            <w:rFonts w:ascii="Times New Roman" w:eastAsia="Times New Roman" w:hAnsi="Times New Roman" w:cs="Times New Roman"/>
            <w:i/>
            <w:noProof/>
            <w:sz w:val="20"/>
            <w:szCs w:val="20"/>
            <w:vertAlign w:val="subscript"/>
            <w:lang w:val="en-GB" w:eastAsia="zh-CN" w:bidi="bn-IN"/>
          </w:rPr>
          <w:t xml:space="preserve"> </w:t>
        </w:r>
        <w:r w:rsidRPr="001A7EBF">
          <w:rPr>
            <w:rFonts w:ascii="Times New Roman" w:eastAsia="Times New Roman" w:hAnsi="Times New Roman" w:cs="Times New Roman"/>
            <w:noProof/>
            <w:sz w:val="20"/>
            <w:szCs w:val="20"/>
            <w:lang w:val="en-GB" w:eastAsia="x-none" w:bidi="bn-IN"/>
          </w:rPr>
          <w:t>(</w:t>
        </w:r>
        <w:r w:rsidRPr="001A7EBF">
          <w:rPr>
            <w:rFonts w:ascii="Times New Roman" w:eastAsia="Times New Roman" w:hAnsi="Times New Roman" w:cs="Times New Roman"/>
            <w:i/>
            <w:noProof/>
            <w:sz w:val="20"/>
            <w:szCs w:val="20"/>
            <w:lang w:val="en-GB" w:eastAsia="x-none" w:bidi="bn-IN"/>
          </w:rPr>
          <w:t>q</w:t>
        </w:r>
        <w:r w:rsidRPr="001A7EBF">
          <w:rPr>
            <w:rFonts w:ascii="Times New Roman" w:eastAsia="Times New Roman" w:hAnsi="Times New Roman" w:cs="Times New Roman"/>
            <w:noProof/>
            <w:sz w:val="20"/>
            <w:szCs w:val="20"/>
            <w:lang w:val="en-GB" w:eastAsia="x-none" w:bidi="bn-IN"/>
          </w:rPr>
          <w:t xml:space="preserve">) </w:t>
        </w:r>
        <w:r w:rsidRPr="001A7EBF">
          <w:rPr>
            <w:rFonts w:ascii="Times New Roman" w:eastAsia="Times New Roman" w:hAnsi="Times New Roman" w:cs="Times New Roman"/>
            <w:sz w:val="20"/>
            <w:szCs w:val="20"/>
            <w:lang w:val="en-GB" w:eastAsia="x-none" w:bidi="bn-IN"/>
          </w:rPr>
          <w:t xml:space="preserve">is the NR higher limit of the maximum configured power </w:t>
        </w:r>
        <w:r w:rsidRPr="001A7EBF">
          <w:rPr>
            <w:rFonts w:ascii="Times New Roman" w:eastAsia="Calibri" w:hAnsi="Times New Roman" w:cs="Times New Roman"/>
            <w:sz w:val="20"/>
            <w:szCs w:val="20"/>
            <w:lang w:val="en-US" w:bidi="bn-IN"/>
          </w:rPr>
          <w:t xml:space="preserve">expressed in linear scale; </w:t>
        </w:r>
      </w:ins>
    </w:p>
    <w:p w14:paraId="5DA3618D" w14:textId="77777777" w:rsidR="005D2C1C" w:rsidRPr="005C3811" w:rsidRDefault="005D2C1C" w:rsidP="005D2C1C">
      <w:pPr>
        <w:numPr>
          <w:ilvl w:val="0"/>
          <w:numId w:val="38"/>
        </w:numPr>
        <w:spacing w:after="160" w:line="256" w:lineRule="auto"/>
        <w:rPr>
          <w:ins w:id="50" w:author="Roy" w:date="2018-11-01T09:22:00Z"/>
          <w:rFonts w:ascii="Times New Roman" w:eastAsia="Calibri" w:hAnsi="Times New Roman" w:cs="Times New Roman"/>
          <w:sz w:val="20"/>
          <w:szCs w:val="20"/>
          <w:lang w:val="en-US" w:bidi="bn-IN"/>
        </w:rPr>
      </w:pPr>
      <w:ins w:id="51" w:author="Roy" w:date="2018-11-01T09:22:00Z">
        <w:r w:rsidRPr="001A7EBF">
          <w:rPr>
            <w:rFonts w:ascii="Times New Roman" w:eastAsia="Times New Roman" w:hAnsi="Times New Roman" w:cs="Times New Roman"/>
            <w:noProof/>
            <w:sz w:val="20"/>
            <w:szCs w:val="20"/>
            <w:lang w:val="en-GB" w:eastAsia="x-none" w:bidi="bn-IN"/>
          </w:rPr>
          <w:t>p</w:t>
        </w:r>
        <w:r w:rsidRPr="001A7EBF">
          <w:rPr>
            <w:rFonts w:ascii="Times New Roman" w:eastAsia="Times New Roman" w:hAnsi="Times New Roman" w:cs="Times New Roman"/>
            <w:noProof/>
            <w:sz w:val="20"/>
            <w:szCs w:val="20"/>
            <w:vertAlign w:val="subscript"/>
            <w:lang w:val="en-GB" w:eastAsia="x-none" w:bidi="bn-IN"/>
          </w:rPr>
          <w:t>CMAX</w:t>
        </w:r>
        <w:r>
          <w:rPr>
            <w:rFonts w:ascii="Times New Roman" w:eastAsia="Times New Roman" w:hAnsi="Times New Roman" w:cs="Times New Roman"/>
            <w:noProof/>
            <w:sz w:val="20"/>
            <w:szCs w:val="20"/>
            <w:lang w:val="en-GB" w:eastAsia="zh-CN"/>
          </w:rPr>
          <w:t>_</w:t>
        </w:r>
        <w:r w:rsidRPr="001856A3">
          <w:rPr>
            <w:rFonts w:ascii="Times New Roman" w:eastAsia="Times New Roman" w:hAnsi="Times New Roman" w:cs="Times New Roman"/>
            <w:noProof/>
            <w:sz w:val="20"/>
            <w:szCs w:val="20"/>
            <w:vertAlign w:val="subscript"/>
            <w:lang w:val="en-US" w:eastAsia="x-none" w:bidi="bn-IN"/>
          </w:rPr>
          <w:t>L</w:t>
        </w:r>
        <w:r>
          <w:rPr>
            <w:rFonts w:ascii="Times New Roman" w:eastAsia="Times New Roman" w:hAnsi="Times New Roman" w:cs="Times New Roman"/>
            <w:noProof/>
            <w:sz w:val="20"/>
            <w:szCs w:val="20"/>
            <w:vertAlign w:val="subscript"/>
            <w:lang w:val="en-GB" w:eastAsia="x-none" w:bidi="bn-IN"/>
          </w:rPr>
          <w:t xml:space="preserve">, </w:t>
        </w:r>
        <w:r w:rsidRPr="001856A3">
          <w:rPr>
            <w:rFonts w:ascii="Times New Roman" w:eastAsia="宋体" w:hAnsi="Times New Roman" w:cs="Times New Roman"/>
            <w:sz w:val="20"/>
            <w:szCs w:val="20"/>
            <w:vertAlign w:val="subscript"/>
            <w:lang w:val="en-US" w:bidi="bn-IN"/>
          </w:rPr>
          <w:t>E-UTRA</w:t>
        </w:r>
        <w:r w:rsidRPr="001A7EBF">
          <w:rPr>
            <w:rFonts w:ascii="Times New Roman" w:eastAsia="Times New Roman" w:hAnsi="Times New Roman" w:cs="Times New Roman"/>
            <w:i/>
            <w:noProof/>
            <w:sz w:val="20"/>
            <w:szCs w:val="20"/>
            <w:vertAlign w:val="subscript"/>
            <w:lang w:val="en-GB" w:eastAsia="zh-CN" w:bidi="bn-IN"/>
          </w:rPr>
          <w:t xml:space="preserve"> </w:t>
        </w:r>
        <w:r w:rsidRPr="001A7EBF">
          <w:rPr>
            <w:rFonts w:ascii="Times New Roman" w:eastAsia="Times New Roman" w:hAnsi="Times New Roman" w:cs="Times New Roman"/>
            <w:noProof/>
            <w:sz w:val="20"/>
            <w:szCs w:val="20"/>
            <w:lang w:val="en-GB" w:eastAsia="x-none" w:bidi="bn-IN"/>
          </w:rPr>
          <w:t>(</w:t>
        </w:r>
        <w:r w:rsidRPr="001A7EBF">
          <w:rPr>
            <w:rFonts w:ascii="Times New Roman" w:eastAsia="Times New Roman" w:hAnsi="Times New Roman" w:cs="Times New Roman"/>
            <w:i/>
            <w:noProof/>
            <w:sz w:val="20"/>
            <w:szCs w:val="20"/>
            <w:lang w:val="en-GB" w:eastAsia="x-none" w:bidi="bn-IN"/>
          </w:rPr>
          <w:t>p</w:t>
        </w:r>
        <w:r w:rsidRPr="001A7EBF">
          <w:rPr>
            <w:rFonts w:ascii="Times New Roman" w:eastAsia="Times New Roman" w:hAnsi="Times New Roman" w:cs="Times New Roman"/>
            <w:noProof/>
            <w:sz w:val="20"/>
            <w:szCs w:val="20"/>
            <w:lang w:val="en-GB" w:eastAsia="x-none" w:bidi="bn-IN"/>
          </w:rPr>
          <w:t xml:space="preserve">) </w:t>
        </w:r>
        <w:r w:rsidRPr="001A7EBF">
          <w:rPr>
            <w:rFonts w:ascii="Times New Roman" w:eastAsia="Times New Roman" w:hAnsi="Times New Roman" w:cs="Times New Roman"/>
            <w:sz w:val="20"/>
            <w:szCs w:val="20"/>
            <w:lang w:val="en-GB" w:eastAsia="x-none" w:bidi="bn-IN"/>
          </w:rPr>
          <w:t xml:space="preserve">is the E-UTRA lower limit of the maximum configured power </w:t>
        </w:r>
        <w:r w:rsidRPr="001A7EBF">
          <w:rPr>
            <w:rFonts w:ascii="Times New Roman" w:eastAsia="Calibri" w:hAnsi="Times New Roman" w:cs="Times New Roman"/>
            <w:sz w:val="20"/>
            <w:szCs w:val="20"/>
            <w:lang w:val="en-US" w:bidi="bn-IN"/>
          </w:rPr>
          <w:t xml:space="preserve">expressed in linear scale; </w:t>
        </w:r>
      </w:ins>
    </w:p>
    <w:p w14:paraId="5FE24E64" w14:textId="77777777" w:rsidR="005D2C1C" w:rsidRPr="009B75C2" w:rsidRDefault="005D2C1C" w:rsidP="005D2C1C">
      <w:pPr>
        <w:numPr>
          <w:ilvl w:val="0"/>
          <w:numId w:val="38"/>
        </w:numPr>
        <w:spacing w:after="160" w:line="256" w:lineRule="auto"/>
        <w:rPr>
          <w:ins w:id="52" w:author="Roy" w:date="2018-11-01T09:22:00Z"/>
          <w:rFonts w:ascii="Times New Roman" w:eastAsia="Calibri" w:hAnsi="Times New Roman" w:cs="Times New Roman"/>
          <w:sz w:val="20"/>
          <w:szCs w:val="20"/>
          <w:lang w:val="en-US" w:bidi="bn-IN"/>
        </w:rPr>
      </w:pPr>
      <w:ins w:id="53" w:author="Roy" w:date="2018-11-01T09:22:00Z">
        <w:r w:rsidRPr="0069697A">
          <w:rPr>
            <w:rFonts w:ascii="Times New Roman" w:eastAsia="Times New Roman" w:hAnsi="Times New Roman" w:cs="Times New Roman"/>
            <w:noProof/>
            <w:sz w:val="20"/>
            <w:szCs w:val="20"/>
            <w:lang w:val="en-GB" w:eastAsia="x-none" w:bidi="bn-IN"/>
          </w:rPr>
          <w:t>p</w:t>
        </w:r>
        <w:r w:rsidRPr="0069697A">
          <w:rPr>
            <w:rFonts w:ascii="Times New Roman" w:eastAsia="Times New Roman" w:hAnsi="Times New Roman" w:cs="Times New Roman"/>
            <w:noProof/>
            <w:sz w:val="20"/>
            <w:szCs w:val="20"/>
            <w:vertAlign w:val="subscript"/>
            <w:lang w:val="en-GB" w:eastAsia="x-none" w:bidi="bn-IN"/>
          </w:rPr>
          <w:t>CMAX</w:t>
        </w:r>
        <w:r>
          <w:rPr>
            <w:rFonts w:ascii="Times New Roman" w:eastAsia="Times New Roman" w:hAnsi="Times New Roman" w:cs="Times New Roman"/>
            <w:noProof/>
            <w:sz w:val="20"/>
            <w:szCs w:val="20"/>
            <w:lang w:val="en-GB" w:eastAsia="zh-CN"/>
          </w:rPr>
          <w:t>_</w:t>
        </w:r>
        <w:r w:rsidRPr="001856A3">
          <w:rPr>
            <w:rFonts w:ascii="Times New Roman" w:eastAsia="Times New Roman" w:hAnsi="Times New Roman" w:cs="Times New Roman"/>
            <w:noProof/>
            <w:sz w:val="20"/>
            <w:szCs w:val="20"/>
            <w:vertAlign w:val="subscript"/>
            <w:lang w:val="en-US" w:eastAsia="x-none" w:bidi="bn-IN"/>
          </w:rPr>
          <w:t>L</w:t>
        </w:r>
        <w:r>
          <w:rPr>
            <w:rFonts w:ascii="Times New Roman" w:eastAsia="Times New Roman" w:hAnsi="Times New Roman" w:cs="Times New Roman"/>
            <w:noProof/>
            <w:sz w:val="20"/>
            <w:szCs w:val="20"/>
            <w:vertAlign w:val="subscript"/>
            <w:lang w:val="en-GB" w:eastAsia="x-none" w:bidi="bn-IN"/>
          </w:rPr>
          <w:t xml:space="preserve">, </w:t>
        </w:r>
        <w:r>
          <w:rPr>
            <w:rFonts w:ascii="Times New Roman" w:eastAsia="宋体" w:hAnsi="Times New Roman" w:cs="Times New Roman"/>
            <w:sz w:val="20"/>
            <w:szCs w:val="20"/>
            <w:vertAlign w:val="subscript"/>
            <w:lang w:val="en-US" w:bidi="bn-IN"/>
          </w:rPr>
          <w:t xml:space="preserve">NR </w:t>
        </w:r>
        <w:r w:rsidRPr="001A7EBF">
          <w:rPr>
            <w:rFonts w:ascii="Times New Roman" w:eastAsia="Times New Roman" w:hAnsi="Times New Roman" w:cs="Times New Roman"/>
            <w:noProof/>
            <w:sz w:val="20"/>
            <w:szCs w:val="20"/>
            <w:lang w:val="en-GB" w:eastAsia="x-none" w:bidi="bn-IN"/>
          </w:rPr>
          <w:t>(</w:t>
        </w:r>
        <w:r w:rsidRPr="001A7EBF">
          <w:rPr>
            <w:rFonts w:ascii="Times New Roman" w:eastAsia="Times New Roman" w:hAnsi="Times New Roman" w:cs="Times New Roman"/>
            <w:i/>
            <w:noProof/>
            <w:sz w:val="20"/>
            <w:szCs w:val="20"/>
            <w:lang w:val="en-GB" w:eastAsia="x-none" w:bidi="bn-IN"/>
          </w:rPr>
          <w:t>q</w:t>
        </w:r>
        <w:r w:rsidRPr="001A7EBF">
          <w:rPr>
            <w:rFonts w:ascii="Times New Roman" w:eastAsia="Times New Roman" w:hAnsi="Times New Roman" w:cs="Times New Roman"/>
            <w:noProof/>
            <w:sz w:val="20"/>
            <w:szCs w:val="20"/>
            <w:lang w:val="en-GB" w:eastAsia="x-none" w:bidi="bn-IN"/>
          </w:rPr>
          <w:t xml:space="preserve">) </w:t>
        </w:r>
        <w:r w:rsidRPr="001A7EBF">
          <w:rPr>
            <w:rFonts w:ascii="Times New Roman" w:eastAsia="Times New Roman" w:hAnsi="Times New Roman" w:cs="Times New Roman"/>
            <w:sz w:val="20"/>
            <w:szCs w:val="20"/>
            <w:lang w:val="en-GB" w:eastAsia="x-none" w:bidi="bn-IN"/>
          </w:rPr>
          <w:t xml:space="preserve">is the NR lower limit of the maximum configured power </w:t>
        </w:r>
        <w:r w:rsidRPr="001A7EBF">
          <w:rPr>
            <w:rFonts w:ascii="Times New Roman" w:eastAsia="Calibri" w:hAnsi="Times New Roman" w:cs="Times New Roman"/>
            <w:sz w:val="20"/>
            <w:szCs w:val="20"/>
            <w:lang w:val="en-US" w:bidi="bn-IN"/>
          </w:rPr>
          <w:t>expressed in linear scale;</w:t>
        </w:r>
      </w:ins>
    </w:p>
    <w:p w14:paraId="07E628F3" w14:textId="77777777" w:rsidR="005D2C1C" w:rsidRPr="000574CF" w:rsidRDefault="005D2C1C" w:rsidP="005D2C1C">
      <w:pPr>
        <w:spacing w:after="0" w:line="240" w:lineRule="auto"/>
        <w:jc w:val="both"/>
        <w:rPr>
          <w:ins w:id="54" w:author="Roy" w:date="2018-11-01T09:22:00Z"/>
          <w:rFonts w:ascii="Times New Roman" w:eastAsia="宋体" w:hAnsi="Times New Roman" w:cs="Times New Roman"/>
          <w:sz w:val="20"/>
          <w:szCs w:val="20"/>
          <w:lang w:val="en-GB"/>
        </w:rPr>
      </w:pPr>
    </w:p>
    <w:p w14:paraId="23BDA4DB" w14:textId="77777777" w:rsidR="005D2C1C" w:rsidRDefault="005D2C1C" w:rsidP="005D2C1C">
      <w:pPr>
        <w:spacing w:after="0" w:line="240" w:lineRule="auto"/>
        <w:jc w:val="both"/>
        <w:rPr>
          <w:ins w:id="55" w:author="Roy" w:date="2018-11-01T09:22:00Z"/>
          <w:rFonts w:ascii="Times New Roman" w:eastAsia="宋体" w:hAnsi="Times New Roman" w:cs="Times New Roman"/>
          <w:sz w:val="20"/>
          <w:szCs w:val="20"/>
          <w:lang w:val="en-GB"/>
        </w:rPr>
      </w:pPr>
      <w:ins w:id="56" w:author="Roy" w:date="2018-11-01T09:22:00Z">
        <w:r>
          <w:rPr>
            <w:rFonts w:ascii="Times New Roman" w:eastAsia="宋体" w:hAnsi="Times New Roman" w:cs="Times New Roman"/>
            <w:sz w:val="20"/>
            <w:szCs w:val="20"/>
            <w:lang w:val="en-GB"/>
          </w:rPr>
          <w:t xml:space="preserve">The </w:t>
        </w:r>
        <w:r>
          <w:rPr>
            <w:rFonts w:ascii="Times New Roman" w:eastAsia="宋体" w:hAnsi="Times New Roman" w:cs="Times New Roman"/>
            <w:sz w:val="20"/>
            <w:szCs w:val="20"/>
            <w:lang w:val="en-GB" w:bidi="bn-IN"/>
          </w:rPr>
          <w:t xml:space="preserve">configured maximum output power </w:t>
        </w:r>
        <w:r w:rsidRPr="001856A3">
          <w:rPr>
            <w:rFonts w:ascii="Times New Roman" w:eastAsia="Times New Roman" w:hAnsi="Times New Roman" w:cs="Geneva"/>
            <w:noProof/>
            <w:sz w:val="20"/>
            <w:szCs w:val="20"/>
            <w:lang w:val="en-US" w:eastAsia="x-none" w:bidi="bn-IN"/>
          </w:rPr>
          <w:t>P</w:t>
        </w:r>
        <w:r w:rsidRPr="001856A3">
          <w:rPr>
            <w:rFonts w:ascii="Times New Roman" w:eastAsia="Times New Roman" w:hAnsi="Times New Roman" w:cs="Geneva"/>
            <w:noProof/>
            <w:sz w:val="20"/>
            <w:szCs w:val="20"/>
            <w:vertAlign w:val="subscript"/>
            <w:lang w:val="en-US" w:eastAsia="x-none" w:bidi="bn-IN"/>
          </w:rPr>
          <w:t>CMAX</w:t>
        </w:r>
        <w:r>
          <w:rPr>
            <w:rFonts w:ascii="Times New Roman" w:eastAsia="Times New Roman" w:hAnsi="Times New Roman" w:cs="Geneva"/>
            <w:noProof/>
            <w:sz w:val="20"/>
            <w:szCs w:val="20"/>
            <w:vertAlign w:val="subscript"/>
            <w:lang w:val="en-US" w:eastAsia="x-none" w:bidi="bn-IN"/>
          </w:rPr>
          <w:t>, E-UTRA</w:t>
        </w:r>
        <w:r w:rsidRPr="001856A3">
          <w:rPr>
            <w:rFonts w:ascii="Times New Roman" w:eastAsia="Times New Roman" w:hAnsi="Times New Roman" w:cs="Geneva"/>
            <w:i/>
            <w:noProof/>
            <w:sz w:val="20"/>
            <w:szCs w:val="20"/>
            <w:vertAlign w:val="subscript"/>
            <w:lang w:val="en-US" w:eastAsia="x-none" w:bidi="bn-IN"/>
          </w:rPr>
          <w:t xml:space="preserve"> </w:t>
        </w:r>
        <w:r w:rsidRPr="001856A3">
          <w:rPr>
            <w:rFonts w:ascii="Times New Roman" w:eastAsia="Times New Roman" w:hAnsi="Times New Roman" w:cs="Times New Roman"/>
            <w:noProof/>
            <w:sz w:val="20"/>
            <w:szCs w:val="20"/>
            <w:lang w:val="en-US" w:eastAsia="zh-CN"/>
          </w:rPr>
          <w:t>(</w:t>
        </w:r>
        <w:r w:rsidRPr="001856A3">
          <w:rPr>
            <w:rFonts w:ascii="Times New Roman" w:eastAsia="Times New Roman" w:hAnsi="Times New Roman" w:cs="Times New Roman"/>
            <w:i/>
            <w:noProof/>
            <w:sz w:val="20"/>
            <w:szCs w:val="20"/>
            <w:lang w:val="en-US" w:eastAsia="zh-CN"/>
          </w:rPr>
          <w:t>p</w:t>
        </w:r>
        <w:r>
          <w:rPr>
            <w:rFonts w:ascii="Times New Roman" w:eastAsia="Times New Roman" w:hAnsi="Times New Roman" w:cs="Times New Roman"/>
            <w:noProof/>
            <w:sz w:val="20"/>
            <w:szCs w:val="20"/>
            <w:lang w:val="en-US" w:eastAsia="zh-CN"/>
          </w:rPr>
          <w:t>)</w:t>
        </w:r>
        <w:r w:rsidRPr="00392576">
          <w:rPr>
            <w:rFonts w:ascii="Times New Roman" w:eastAsia="Times New Roman" w:hAnsi="Times New Roman" w:cs="Times New Roman"/>
            <w:noProof/>
            <w:sz w:val="20"/>
            <w:szCs w:val="20"/>
            <w:lang w:val="en-GB" w:eastAsia="zh-CN"/>
          </w:rPr>
          <w:t xml:space="preserve"> </w:t>
        </w:r>
        <w:r>
          <w:rPr>
            <w:rFonts w:ascii="Times New Roman" w:eastAsia="宋体" w:hAnsi="Times New Roman" w:cs="Times New Roman"/>
            <w:sz w:val="20"/>
            <w:szCs w:val="20"/>
            <w:lang w:val="en-GB"/>
          </w:rPr>
          <w:t>in sub-frame</w:t>
        </w:r>
        <w:r>
          <w:rPr>
            <w:rFonts w:ascii="Times New Roman" w:eastAsia="宋体" w:hAnsi="Times New Roman" w:cs="Times New Roman"/>
            <w:i/>
            <w:sz w:val="20"/>
            <w:szCs w:val="20"/>
            <w:lang w:val="en-GB"/>
          </w:rPr>
          <w:t xml:space="preserve"> p </w:t>
        </w:r>
        <w:r>
          <w:rPr>
            <w:rFonts w:ascii="Times New Roman" w:eastAsia="宋体" w:hAnsi="Times New Roman" w:cs="Times New Roman"/>
            <w:sz w:val="20"/>
            <w:szCs w:val="20"/>
            <w:lang w:val="en-GB"/>
          </w:rPr>
          <w:t>for the configured E-UTRA carrier</w:t>
        </w:r>
        <w:r>
          <w:rPr>
            <w:rFonts w:ascii="Times New Roman" w:hAnsi="Times New Roman"/>
            <w:i/>
            <w:sz w:val="20"/>
            <w:lang w:val="en-US"/>
          </w:rPr>
          <w:t xml:space="preserve"> </w:t>
        </w:r>
        <w:r w:rsidRPr="00652AA4">
          <w:rPr>
            <w:rFonts w:ascii="Times New Roman" w:hAnsi="Times New Roman"/>
            <w:sz w:val="20"/>
            <w:lang w:val="en-US"/>
          </w:rPr>
          <w:t>and</w:t>
        </w:r>
        <w:r>
          <w:rPr>
            <w:rFonts w:ascii="Times New Roman" w:hAnsi="Times New Roman"/>
            <w:i/>
            <w:sz w:val="20"/>
            <w:lang w:val="en-US"/>
          </w:rPr>
          <w:t xml:space="preserve"> </w:t>
        </w:r>
        <w:r w:rsidRPr="001856A3">
          <w:rPr>
            <w:rFonts w:ascii="Times New Roman" w:eastAsia="Times New Roman" w:hAnsi="Times New Roman" w:cs="Geneva"/>
            <w:noProof/>
            <w:sz w:val="20"/>
            <w:szCs w:val="20"/>
            <w:lang w:val="en-US" w:eastAsia="x-none" w:bidi="bn-IN"/>
          </w:rPr>
          <w:t>P</w:t>
        </w:r>
        <w:r>
          <w:rPr>
            <w:rFonts w:ascii="Times New Roman" w:eastAsia="Times New Roman" w:hAnsi="Times New Roman" w:cs="Geneva"/>
            <w:noProof/>
            <w:sz w:val="20"/>
            <w:szCs w:val="20"/>
            <w:vertAlign w:val="subscript"/>
            <w:lang w:val="en-US" w:eastAsia="x-none" w:bidi="bn-IN"/>
          </w:rPr>
          <w:t>CMAX</w:t>
        </w:r>
        <w:r>
          <w:rPr>
            <w:rFonts w:ascii="Times New Roman" w:eastAsia="Times New Roman" w:hAnsi="Times New Roman" w:cs="Geneva"/>
            <w:i/>
            <w:noProof/>
            <w:sz w:val="20"/>
            <w:szCs w:val="20"/>
            <w:vertAlign w:val="subscript"/>
            <w:lang w:val="en-US" w:eastAsia="x-none" w:bidi="bn-IN"/>
          </w:rPr>
          <w:t xml:space="preserve">, </w:t>
        </w:r>
        <w:r>
          <w:rPr>
            <w:rFonts w:ascii="Times New Roman" w:eastAsia="Times New Roman" w:hAnsi="Times New Roman" w:cs="Geneva"/>
            <w:noProof/>
            <w:sz w:val="20"/>
            <w:szCs w:val="20"/>
            <w:vertAlign w:val="subscript"/>
            <w:lang w:val="en-US" w:eastAsia="x-none" w:bidi="bn-IN"/>
          </w:rPr>
          <w:t>NR</w:t>
        </w:r>
        <w:r w:rsidRPr="001856A3">
          <w:rPr>
            <w:rFonts w:ascii="Times New Roman" w:eastAsia="Times New Roman" w:hAnsi="Times New Roman" w:cs="Geneva"/>
            <w:i/>
            <w:noProof/>
            <w:sz w:val="20"/>
            <w:szCs w:val="20"/>
            <w:vertAlign w:val="subscript"/>
            <w:lang w:val="en-US" w:eastAsia="x-none" w:bidi="bn-IN"/>
          </w:rPr>
          <w:t xml:space="preserve"> </w:t>
        </w:r>
        <w:r w:rsidRPr="001856A3">
          <w:rPr>
            <w:rFonts w:ascii="Times New Roman" w:eastAsia="Times New Roman" w:hAnsi="Times New Roman" w:cs="Times New Roman"/>
            <w:noProof/>
            <w:sz w:val="20"/>
            <w:szCs w:val="20"/>
            <w:lang w:val="en-US" w:eastAsia="zh-CN"/>
          </w:rPr>
          <w:t>(</w:t>
        </w:r>
        <w:r w:rsidRPr="001856A3">
          <w:rPr>
            <w:rFonts w:ascii="Times New Roman" w:eastAsia="Times New Roman" w:hAnsi="Times New Roman" w:cs="Times New Roman"/>
            <w:i/>
            <w:noProof/>
            <w:sz w:val="20"/>
            <w:szCs w:val="20"/>
            <w:lang w:val="en-US" w:eastAsia="zh-CN"/>
          </w:rPr>
          <w:t>q</w:t>
        </w:r>
        <w:r w:rsidRPr="001856A3">
          <w:rPr>
            <w:rFonts w:ascii="Times New Roman" w:eastAsia="Times New Roman" w:hAnsi="Times New Roman" w:cs="Times New Roman"/>
            <w:noProof/>
            <w:sz w:val="20"/>
            <w:szCs w:val="20"/>
            <w:lang w:val="en-US" w:eastAsia="zh-CN"/>
          </w:rPr>
          <w:t xml:space="preserve">) </w:t>
        </w:r>
        <w:r>
          <w:rPr>
            <w:rFonts w:ascii="Times New Roman" w:eastAsia="宋体" w:hAnsi="Times New Roman" w:cs="Times New Roman"/>
            <w:sz w:val="20"/>
            <w:szCs w:val="20"/>
            <w:lang w:val="en-GB"/>
          </w:rPr>
          <w:t>in slot</w:t>
        </w:r>
        <w:r>
          <w:rPr>
            <w:rFonts w:ascii="Times New Roman" w:eastAsia="宋体" w:hAnsi="Times New Roman" w:cs="Times New Roman"/>
            <w:i/>
            <w:sz w:val="20"/>
            <w:szCs w:val="20"/>
            <w:lang w:val="en-GB"/>
          </w:rPr>
          <w:t xml:space="preserve"> q </w:t>
        </w:r>
        <w:r>
          <w:rPr>
            <w:rFonts w:ascii="Times New Roman" w:eastAsia="宋体" w:hAnsi="Times New Roman" w:cs="Times New Roman"/>
            <w:sz w:val="20"/>
            <w:szCs w:val="20"/>
            <w:lang w:val="en-GB"/>
          </w:rPr>
          <w:t>for the configured NR carrier shall be set within the bounds:</w:t>
        </w:r>
      </w:ins>
    </w:p>
    <w:p w14:paraId="3D6A3056" w14:textId="77777777" w:rsidR="005D2C1C" w:rsidRDefault="005D2C1C" w:rsidP="005D2C1C">
      <w:pPr>
        <w:spacing w:after="0" w:line="240" w:lineRule="auto"/>
        <w:jc w:val="both"/>
        <w:rPr>
          <w:ins w:id="57" w:author="Roy" w:date="2018-11-01T09:22:00Z"/>
          <w:rFonts w:ascii="Times New Roman" w:eastAsia="宋体" w:hAnsi="Times New Roman" w:cs="Times New Roman"/>
          <w:sz w:val="20"/>
          <w:szCs w:val="20"/>
          <w:lang w:val="en-GB"/>
        </w:rPr>
      </w:pPr>
    </w:p>
    <w:p w14:paraId="2DCD37B9" w14:textId="77777777" w:rsidR="005D2C1C" w:rsidRDefault="005D2C1C" w:rsidP="009B51E4">
      <w:pPr>
        <w:keepLines/>
        <w:tabs>
          <w:tab w:val="center" w:pos="4536"/>
          <w:tab w:val="right" w:pos="9072"/>
        </w:tabs>
        <w:overflowPunct w:val="0"/>
        <w:autoSpaceDE w:val="0"/>
        <w:autoSpaceDN w:val="0"/>
        <w:adjustRightInd w:val="0"/>
        <w:spacing w:after="180" w:line="240" w:lineRule="auto"/>
        <w:ind w:leftChars="600" w:left="1320" w:firstLineChars="200" w:firstLine="400"/>
        <w:textAlignment w:val="baseline"/>
        <w:rPr>
          <w:ins w:id="58" w:author="Roy" w:date="2018-11-01T09:22:00Z"/>
          <w:rFonts w:ascii="Times New Roman" w:eastAsia="Times New Roman" w:hAnsi="Times New Roman" w:cs="Times New Roman"/>
          <w:noProof/>
          <w:sz w:val="20"/>
          <w:szCs w:val="20"/>
          <w:lang w:eastAsia="zh-CN"/>
        </w:rPr>
      </w:pPr>
      <w:ins w:id="59" w:author="Roy" w:date="2018-11-01T09:22:00Z">
        <w:r>
          <w:rPr>
            <w:rFonts w:ascii="Times New Roman" w:eastAsia="Times New Roman" w:hAnsi="Times New Roman" w:cs="Times New Roman"/>
            <w:noProof/>
            <w:sz w:val="20"/>
            <w:szCs w:val="20"/>
            <w:lang w:eastAsia="x-none" w:bidi="bn-IN"/>
          </w:rPr>
          <w:t>P</w:t>
        </w:r>
        <w:r>
          <w:rPr>
            <w:rFonts w:ascii="Times New Roman" w:eastAsia="Times New Roman" w:hAnsi="Times New Roman" w:cs="Times New Roman"/>
            <w:noProof/>
            <w:sz w:val="20"/>
            <w:szCs w:val="20"/>
            <w:vertAlign w:val="subscript"/>
            <w:lang w:eastAsia="x-none" w:bidi="bn-IN"/>
          </w:rPr>
          <w:t>CMAX_L, E-UTRA</w:t>
        </w:r>
        <w:r>
          <w:rPr>
            <w:rFonts w:ascii="Times New Roman" w:eastAsia="Times New Roman" w:hAnsi="Times New Roman" w:cs="Times New Roman"/>
            <w:noProof/>
            <w:sz w:val="20"/>
            <w:szCs w:val="20"/>
            <w:lang w:eastAsia="x-none" w:bidi="bn-IN"/>
          </w:rPr>
          <w:t xml:space="preserve"> </w:t>
        </w:r>
        <w:r>
          <w:rPr>
            <w:rFonts w:ascii="Times New Roman" w:eastAsia="Times New Roman" w:hAnsi="Times New Roman" w:cs="Times New Roman"/>
            <w:noProof/>
            <w:sz w:val="20"/>
            <w:szCs w:val="20"/>
            <w:lang w:eastAsia="zh-CN"/>
          </w:rPr>
          <w:t>(</w:t>
        </w:r>
        <w:r>
          <w:rPr>
            <w:rFonts w:ascii="Times New Roman" w:eastAsia="Times New Roman" w:hAnsi="Times New Roman" w:cs="Times New Roman"/>
            <w:i/>
            <w:noProof/>
            <w:sz w:val="20"/>
            <w:szCs w:val="20"/>
            <w:lang w:eastAsia="zh-CN"/>
          </w:rPr>
          <w:t>p</w:t>
        </w:r>
        <w:r>
          <w:rPr>
            <w:rFonts w:ascii="Times New Roman" w:eastAsia="Times New Roman" w:hAnsi="Times New Roman" w:cs="Times New Roman"/>
            <w:noProof/>
            <w:sz w:val="20"/>
            <w:szCs w:val="20"/>
            <w:lang w:eastAsia="zh-CN"/>
          </w:rPr>
          <w:t xml:space="preserve">) </w:t>
        </w:r>
        <w:r>
          <w:rPr>
            <w:rFonts w:ascii="Times New Roman" w:eastAsia="Times New Roman" w:hAnsi="Times New Roman" w:cs="Times New Roman"/>
            <w:noProof/>
            <w:sz w:val="20"/>
            <w:szCs w:val="20"/>
            <w:lang w:eastAsia="x-none" w:bidi="bn-IN"/>
          </w:rPr>
          <w:t xml:space="preserve">≤  </w:t>
        </w:r>
        <w:r>
          <w:rPr>
            <w:rFonts w:ascii="Times New Roman" w:eastAsia="Times New Roman" w:hAnsi="Times New Roman" w:cs="Geneva"/>
            <w:noProof/>
            <w:sz w:val="20"/>
            <w:szCs w:val="20"/>
            <w:lang w:eastAsia="x-none" w:bidi="bn-IN"/>
          </w:rPr>
          <w:t>P</w:t>
        </w:r>
        <w:r>
          <w:rPr>
            <w:rFonts w:ascii="Times New Roman" w:eastAsia="Times New Roman" w:hAnsi="Times New Roman" w:cs="Geneva"/>
            <w:noProof/>
            <w:sz w:val="20"/>
            <w:szCs w:val="20"/>
            <w:vertAlign w:val="subscript"/>
            <w:lang w:eastAsia="x-none" w:bidi="bn-IN"/>
          </w:rPr>
          <w:t>CMAX, E-UTRA</w:t>
        </w:r>
        <w:r>
          <w:rPr>
            <w:rFonts w:ascii="Times New Roman" w:eastAsia="Times New Roman" w:hAnsi="Times New Roman" w:cs="Geneva"/>
            <w:i/>
            <w:noProof/>
            <w:sz w:val="20"/>
            <w:szCs w:val="20"/>
            <w:vertAlign w:val="subscript"/>
            <w:lang w:eastAsia="x-none" w:bidi="bn-IN"/>
          </w:rPr>
          <w:t xml:space="preserve"> </w:t>
        </w:r>
        <w:r>
          <w:rPr>
            <w:rFonts w:ascii="Times New Roman" w:eastAsia="Times New Roman" w:hAnsi="Times New Roman" w:cs="Times New Roman"/>
            <w:noProof/>
            <w:sz w:val="20"/>
            <w:szCs w:val="20"/>
            <w:lang w:eastAsia="zh-CN"/>
          </w:rPr>
          <w:t>(</w:t>
        </w:r>
        <w:r>
          <w:rPr>
            <w:rFonts w:ascii="Times New Roman" w:eastAsia="Times New Roman" w:hAnsi="Times New Roman" w:cs="Times New Roman"/>
            <w:i/>
            <w:noProof/>
            <w:sz w:val="20"/>
            <w:szCs w:val="20"/>
            <w:lang w:eastAsia="zh-CN"/>
          </w:rPr>
          <w:t>p</w:t>
        </w:r>
        <w:r>
          <w:rPr>
            <w:rFonts w:ascii="Times New Roman" w:eastAsia="Times New Roman" w:hAnsi="Times New Roman" w:cs="Times New Roman"/>
            <w:noProof/>
            <w:sz w:val="20"/>
            <w:szCs w:val="20"/>
            <w:lang w:eastAsia="zh-CN"/>
          </w:rPr>
          <w:t xml:space="preserve">) </w:t>
        </w:r>
        <w:r>
          <w:rPr>
            <w:rFonts w:ascii="Times New Roman" w:eastAsia="Times New Roman" w:hAnsi="Times New Roman" w:cs="Times New Roman"/>
            <w:noProof/>
            <w:sz w:val="20"/>
            <w:szCs w:val="20"/>
            <w:lang w:eastAsia="x-none" w:bidi="bn-IN"/>
          </w:rPr>
          <w:t>≤  P</w:t>
        </w:r>
        <w:r>
          <w:rPr>
            <w:rFonts w:ascii="Times New Roman" w:eastAsia="Times New Roman" w:hAnsi="Times New Roman" w:cs="Times New Roman"/>
            <w:noProof/>
            <w:sz w:val="20"/>
            <w:szCs w:val="20"/>
            <w:vertAlign w:val="subscript"/>
            <w:lang w:eastAsia="x-none" w:bidi="bn-IN"/>
          </w:rPr>
          <w:t>CMAX</w:t>
        </w:r>
        <w:r>
          <w:rPr>
            <w:rFonts w:ascii="Times New Roman" w:eastAsia="Times New Roman" w:hAnsi="Times New Roman" w:cs="Times New Roman"/>
            <w:noProof/>
            <w:sz w:val="20"/>
            <w:szCs w:val="20"/>
            <w:lang w:eastAsia="zh-CN"/>
          </w:rPr>
          <w:t>_</w:t>
        </w:r>
        <w:r>
          <w:rPr>
            <w:rFonts w:ascii="Times New Roman" w:eastAsia="Times New Roman" w:hAnsi="Times New Roman" w:cs="Times New Roman"/>
            <w:noProof/>
            <w:sz w:val="20"/>
            <w:szCs w:val="20"/>
            <w:vertAlign w:val="subscript"/>
            <w:lang w:eastAsia="x-none" w:bidi="bn-IN"/>
          </w:rPr>
          <w:t>H, E-UTRA</w:t>
        </w:r>
        <w:r>
          <w:rPr>
            <w:rFonts w:ascii="Times New Roman" w:eastAsia="Times New Roman" w:hAnsi="Times New Roman" w:cs="Times New Roman"/>
            <w:noProof/>
            <w:sz w:val="20"/>
            <w:szCs w:val="20"/>
            <w:lang w:eastAsia="zh-CN"/>
          </w:rPr>
          <w:t xml:space="preserve"> (</w:t>
        </w:r>
        <w:r>
          <w:rPr>
            <w:rFonts w:ascii="Times New Roman" w:eastAsia="Times New Roman" w:hAnsi="Times New Roman" w:cs="Times New Roman"/>
            <w:i/>
            <w:noProof/>
            <w:sz w:val="20"/>
            <w:szCs w:val="20"/>
            <w:lang w:eastAsia="zh-CN"/>
          </w:rPr>
          <w:t>p</w:t>
        </w:r>
        <w:r>
          <w:rPr>
            <w:rFonts w:ascii="Times New Roman" w:eastAsia="Times New Roman" w:hAnsi="Times New Roman" w:cs="Times New Roman"/>
            <w:noProof/>
            <w:sz w:val="20"/>
            <w:szCs w:val="20"/>
            <w:lang w:eastAsia="zh-CN"/>
          </w:rPr>
          <w:t xml:space="preserve">) </w:t>
        </w:r>
      </w:ins>
    </w:p>
    <w:p w14:paraId="34DF7DF0" w14:textId="77777777" w:rsidR="005D2C1C" w:rsidRPr="000B6BF6" w:rsidRDefault="005D2C1C" w:rsidP="009B51E4">
      <w:pPr>
        <w:pStyle w:val="EQ"/>
        <w:ind w:leftChars="600" w:left="1320" w:firstLineChars="200" w:firstLine="400"/>
        <w:rPr>
          <w:ins w:id="60" w:author="Roy" w:date="2018-11-01T09:22:00Z"/>
          <w:lang w:val="sv-SE" w:eastAsia="zh-CN"/>
        </w:rPr>
      </w:pPr>
      <w:ins w:id="61" w:author="Roy" w:date="2018-11-01T09:22:00Z">
        <w:r w:rsidRPr="00652AA4">
          <w:rPr>
            <w:lang w:val="sv-SE" w:bidi="bn-IN"/>
          </w:rPr>
          <w:t>P</w:t>
        </w:r>
        <w:r w:rsidRPr="00652AA4">
          <w:rPr>
            <w:vertAlign w:val="subscript"/>
            <w:lang w:val="sv-SE" w:bidi="bn-IN"/>
          </w:rPr>
          <w:t>CMAX_L,</w:t>
        </w:r>
        <w:r w:rsidRPr="00652AA4">
          <w:rPr>
            <w:i/>
            <w:vertAlign w:val="subscript"/>
            <w:lang w:val="sv-SE" w:bidi="bn-IN"/>
          </w:rPr>
          <w:t xml:space="preserve"> NR</w:t>
        </w:r>
        <w:r w:rsidRPr="00652AA4">
          <w:rPr>
            <w:lang w:val="sv-SE" w:bidi="bn-IN"/>
          </w:rPr>
          <w:t xml:space="preserve"> </w:t>
        </w:r>
        <w:r w:rsidRPr="00652AA4">
          <w:rPr>
            <w:lang w:val="sv-SE" w:eastAsia="zh-CN"/>
          </w:rPr>
          <w:t>(</w:t>
        </w:r>
        <w:r w:rsidRPr="00652AA4">
          <w:rPr>
            <w:i/>
            <w:lang w:val="sv-SE" w:eastAsia="zh-CN"/>
          </w:rPr>
          <w:t>q</w:t>
        </w:r>
        <w:r w:rsidRPr="00652AA4">
          <w:rPr>
            <w:lang w:val="sv-SE" w:eastAsia="zh-CN"/>
          </w:rPr>
          <w:t xml:space="preserve">) </w:t>
        </w:r>
        <w:r w:rsidRPr="00652AA4">
          <w:rPr>
            <w:lang w:val="sv-SE" w:bidi="bn-IN"/>
          </w:rPr>
          <w:t xml:space="preserve">≤  </w:t>
        </w:r>
        <w:r w:rsidRPr="00652AA4">
          <w:rPr>
            <w:rFonts w:cs="Geneva"/>
            <w:lang w:val="sv-SE" w:bidi="bn-IN"/>
          </w:rPr>
          <w:t>P</w:t>
        </w:r>
        <w:r w:rsidRPr="00652AA4">
          <w:rPr>
            <w:rFonts w:cs="Geneva"/>
            <w:vertAlign w:val="subscript"/>
            <w:lang w:val="sv-SE" w:bidi="bn-IN"/>
          </w:rPr>
          <w:t>CMAX,</w:t>
        </w:r>
        <w:r w:rsidRPr="00652AA4">
          <w:rPr>
            <w:rFonts w:cs="Geneva"/>
            <w:i/>
            <w:vertAlign w:val="subscript"/>
            <w:lang w:val="sv-SE" w:bidi="bn-IN"/>
          </w:rPr>
          <w:t xml:space="preserve"> NR </w:t>
        </w:r>
        <w:r w:rsidRPr="00652AA4">
          <w:rPr>
            <w:lang w:val="sv-SE" w:eastAsia="zh-CN"/>
          </w:rPr>
          <w:t>(</w:t>
        </w:r>
        <w:r w:rsidRPr="00652AA4">
          <w:rPr>
            <w:i/>
            <w:lang w:val="sv-SE" w:eastAsia="zh-CN"/>
          </w:rPr>
          <w:t>q</w:t>
        </w:r>
        <w:r w:rsidRPr="00652AA4">
          <w:rPr>
            <w:lang w:val="sv-SE" w:eastAsia="zh-CN"/>
          </w:rPr>
          <w:t xml:space="preserve">) </w:t>
        </w:r>
        <w:r w:rsidRPr="00652AA4">
          <w:rPr>
            <w:lang w:val="sv-SE" w:bidi="bn-IN"/>
          </w:rPr>
          <w:t>≤  P</w:t>
        </w:r>
        <w:r w:rsidRPr="00652AA4">
          <w:rPr>
            <w:vertAlign w:val="subscript"/>
            <w:lang w:val="sv-SE" w:bidi="bn-IN"/>
          </w:rPr>
          <w:t>CMAX_H,</w:t>
        </w:r>
        <w:r>
          <w:rPr>
            <w:vertAlign w:val="subscript"/>
            <w:lang w:val="sv-SE" w:bidi="bn-IN"/>
          </w:rPr>
          <w:t xml:space="preserve"> </w:t>
        </w:r>
        <w:r w:rsidRPr="00652AA4">
          <w:rPr>
            <w:i/>
            <w:vertAlign w:val="subscript"/>
            <w:lang w:val="sv-SE" w:bidi="bn-IN"/>
          </w:rPr>
          <w:t>NR</w:t>
        </w:r>
        <w:r w:rsidRPr="00652AA4">
          <w:rPr>
            <w:lang w:val="sv-SE" w:eastAsia="zh-CN"/>
          </w:rPr>
          <w:t xml:space="preserve"> (</w:t>
        </w:r>
        <w:r w:rsidRPr="00652AA4">
          <w:rPr>
            <w:i/>
            <w:lang w:val="sv-SE" w:eastAsia="zh-CN"/>
          </w:rPr>
          <w:t>q</w:t>
        </w:r>
        <w:r w:rsidRPr="00652AA4">
          <w:rPr>
            <w:lang w:val="sv-SE" w:eastAsia="zh-CN"/>
          </w:rPr>
          <w:t>)</w:t>
        </w:r>
      </w:ins>
    </w:p>
    <w:p w14:paraId="7CEF2FD5" w14:textId="77777777" w:rsidR="005D2C1C" w:rsidRPr="00652AA4" w:rsidRDefault="005D2C1C" w:rsidP="005D2C1C">
      <w:pPr>
        <w:rPr>
          <w:ins w:id="62" w:author="Roy" w:date="2018-11-01T09:22:00Z"/>
          <w:rFonts w:ascii="Times New Roman" w:eastAsia="宋体" w:hAnsi="Times New Roman" w:cs="Times New Roman"/>
          <w:sz w:val="20"/>
          <w:szCs w:val="20"/>
          <w:lang w:bidi="bn-IN"/>
        </w:rPr>
      </w:pPr>
      <w:ins w:id="63" w:author="Roy" w:date="2018-11-01T09:22:00Z">
        <w:r w:rsidRPr="00652AA4">
          <w:rPr>
            <w:rFonts w:ascii="Times New Roman" w:hAnsi="Times New Roman"/>
            <w:sz w:val="20"/>
          </w:rPr>
          <w:t>with</w:t>
        </w:r>
      </w:ins>
    </w:p>
    <w:p w14:paraId="7F0B01CD" w14:textId="3467E4D6" w:rsidR="005D2C1C" w:rsidRPr="00852E85" w:rsidRDefault="005D2C1C" w:rsidP="00B516D7">
      <w:pPr>
        <w:keepLines/>
        <w:tabs>
          <w:tab w:val="center" w:pos="4536"/>
          <w:tab w:val="right" w:pos="9072"/>
        </w:tabs>
        <w:autoSpaceDE w:val="0"/>
        <w:autoSpaceDN w:val="0"/>
        <w:adjustRightInd w:val="0"/>
        <w:spacing w:after="180" w:line="240" w:lineRule="auto"/>
        <w:ind w:leftChars="600" w:left="1720" w:hangingChars="200" w:hanging="400"/>
        <w:rPr>
          <w:ins w:id="64" w:author="Roy" w:date="2018-11-01T09:22:00Z"/>
          <w:rFonts w:ascii="Times New Roman" w:hAnsi="Times New Roman"/>
          <w:sz w:val="20"/>
        </w:rPr>
      </w:pPr>
      <w:ins w:id="65" w:author="Roy" w:date="2018-11-01T09:22:00Z">
        <w:r w:rsidRPr="00852E85">
          <w:rPr>
            <w:rFonts w:ascii="Times New Roman" w:hAnsi="Times New Roman"/>
            <w:sz w:val="20"/>
          </w:rPr>
          <w:t>P</w:t>
        </w:r>
        <w:r w:rsidRPr="00852E85">
          <w:rPr>
            <w:rFonts w:ascii="Times New Roman" w:hAnsi="Times New Roman"/>
            <w:sz w:val="20"/>
            <w:vertAlign w:val="subscript"/>
          </w:rPr>
          <w:t>CMAX_L</w:t>
        </w:r>
        <w:r>
          <w:rPr>
            <w:rFonts w:ascii="Times New Roman" w:hAnsi="Times New Roman"/>
            <w:sz w:val="20"/>
            <w:vertAlign w:val="subscript"/>
          </w:rPr>
          <w:t>,</w:t>
        </w:r>
        <w:r w:rsidRPr="00852E85">
          <w:rPr>
            <w:rFonts w:ascii="Times New Roman" w:hAnsi="Times New Roman"/>
            <w:i/>
            <w:sz w:val="20"/>
            <w:vertAlign w:val="subscript"/>
          </w:rPr>
          <w:t xml:space="preserve"> </w:t>
        </w:r>
        <w:r w:rsidRPr="00852E85">
          <w:rPr>
            <w:rFonts w:ascii="Times New Roman" w:hAnsi="Times New Roman"/>
            <w:sz w:val="20"/>
            <w:vertAlign w:val="subscript"/>
          </w:rPr>
          <w:t>E-UTRA</w:t>
        </w:r>
        <w:r w:rsidRPr="00852E85">
          <w:rPr>
            <w:rFonts w:ascii="Times New Roman" w:hAnsi="Times New Roman"/>
            <w:sz w:val="20"/>
          </w:rPr>
          <w:t xml:space="preserve"> = MIN {P</w:t>
        </w:r>
        <w:r w:rsidRPr="00852E85">
          <w:rPr>
            <w:rFonts w:ascii="Times New Roman" w:hAnsi="Times New Roman"/>
            <w:sz w:val="20"/>
            <w:vertAlign w:val="subscript"/>
          </w:rPr>
          <w:t>EMAX, EN-DC</w:t>
        </w:r>
        <w:r w:rsidRPr="00852E85">
          <w:rPr>
            <w:rFonts w:ascii="Times New Roman" w:hAnsi="Times New Roman"/>
            <w:sz w:val="20"/>
          </w:rPr>
          <w:t xml:space="preserve"> ,</w:t>
        </w:r>
        <w:r w:rsidRPr="00852E85">
          <w:t xml:space="preserve"> </w:t>
        </w:r>
        <w:r w:rsidRPr="00852E85">
          <w:rPr>
            <w:rFonts w:ascii="Times New Roman" w:hAnsi="Times New Roman"/>
            <w:sz w:val="20"/>
          </w:rPr>
          <w:t>MIN(P</w:t>
        </w:r>
        <w:r w:rsidRPr="00852E85">
          <w:rPr>
            <w:rFonts w:ascii="Times New Roman" w:hAnsi="Times New Roman"/>
            <w:sz w:val="20"/>
            <w:vertAlign w:val="subscript"/>
          </w:rPr>
          <w:t>EMAX,</w:t>
        </w:r>
        <w:r>
          <w:rPr>
            <w:rFonts w:ascii="Times New Roman" w:hAnsi="Times New Roman"/>
            <w:sz w:val="20"/>
            <w:vertAlign w:val="subscript"/>
          </w:rPr>
          <w:t xml:space="preserve"> </w:t>
        </w:r>
        <w:r w:rsidRPr="00852E85">
          <w:rPr>
            <w:rFonts w:ascii="Times New Roman" w:hAnsi="Times New Roman"/>
            <w:sz w:val="20"/>
            <w:vertAlign w:val="subscript"/>
          </w:rPr>
          <w:t xml:space="preserve">E-UTRA, </w:t>
        </w:r>
        <w:r w:rsidRPr="00852E85">
          <w:rPr>
            <w:rFonts w:ascii="Times New Roman" w:hAnsi="Times New Roman"/>
            <w:i/>
            <w:sz w:val="20"/>
            <w:vertAlign w:val="subscript"/>
          </w:rPr>
          <w:t>c</w:t>
        </w:r>
        <w:r w:rsidRPr="00852E85">
          <w:rPr>
            <w:rFonts w:ascii="Times New Roman" w:hAnsi="Times New Roman"/>
            <w:sz w:val="20"/>
            <w:vertAlign w:val="subscript"/>
          </w:rPr>
          <w:t xml:space="preserve"> </w:t>
        </w:r>
        <w:r w:rsidRPr="00852E85">
          <w:rPr>
            <w:rFonts w:ascii="Times New Roman" w:hAnsi="Times New Roman"/>
            <w:sz w:val="20"/>
          </w:rPr>
          <w:t xml:space="preserve">, </w:t>
        </w:r>
        <w:r w:rsidRPr="00852E85">
          <w:t>P</w:t>
        </w:r>
        <w:r w:rsidRPr="00852E85">
          <w:rPr>
            <w:vertAlign w:val="subscript"/>
          </w:rPr>
          <w:t>LTE</w:t>
        </w:r>
        <w:r w:rsidRPr="00852E85">
          <w:rPr>
            <w:rFonts w:ascii="Times New Roman" w:hAnsi="Times New Roman"/>
            <w:sz w:val="20"/>
          </w:rPr>
          <w:t>) –</w:t>
        </w:r>
        <w:r>
          <w:rPr>
            <w:rFonts w:ascii="Times New Roman" w:eastAsia="Times New Roman" w:hAnsi="Times New Roman" w:cs="Times New Roman"/>
            <w:noProof/>
            <w:sz w:val="20"/>
            <w:szCs w:val="20"/>
            <w:lang w:val="en-GB" w:eastAsia="x-none"/>
          </w:rPr>
          <w:t>Δ</w:t>
        </w:r>
        <w:r w:rsidRPr="00852E85">
          <w:rPr>
            <w:rFonts w:ascii="Times New Roman" w:hAnsi="Times New Roman"/>
            <w:sz w:val="20"/>
          </w:rPr>
          <w:t>T</w:t>
        </w:r>
        <w:r>
          <w:rPr>
            <w:vertAlign w:val="subscript"/>
          </w:rPr>
          <w:t xml:space="preserve">c_E-UTRA, </w:t>
        </w:r>
        <w:r>
          <w:rPr>
            <w:i/>
            <w:vertAlign w:val="subscript"/>
          </w:rPr>
          <w:t>c</w:t>
        </w:r>
        <w:r w:rsidRPr="00852E85">
          <w:rPr>
            <w:rFonts w:ascii="Times New Roman" w:hAnsi="Times New Roman"/>
            <w:sz w:val="20"/>
          </w:rPr>
          <w:t>,  (P</w:t>
        </w:r>
        <w:r w:rsidRPr="00852E85">
          <w:rPr>
            <w:rFonts w:ascii="Times New Roman" w:hAnsi="Times New Roman"/>
            <w:sz w:val="20"/>
            <w:vertAlign w:val="subscript"/>
          </w:rPr>
          <w:t>PowerClass</w:t>
        </w:r>
        <w:r w:rsidRPr="00852E85">
          <w:rPr>
            <w:rFonts w:ascii="Times New Roman" w:hAnsi="Times New Roman"/>
            <w:sz w:val="20"/>
          </w:rPr>
          <w:t xml:space="preserve"> – </w:t>
        </w:r>
        <w:r>
          <w:rPr>
            <w:rFonts w:ascii="Times New Roman" w:eastAsia="Times New Roman" w:hAnsi="Times New Roman" w:cs="Times New Roman"/>
            <w:noProof/>
            <w:sz w:val="20"/>
            <w:szCs w:val="20"/>
            <w:lang w:val="en-GB" w:eastAsia="x-none"/>
          </w:rPr>
          <w:t>Δ</w:t>
        </w:r>
        <w:r w:rsidRPr="00852E85">
          <w:rPr>
            <w:rFonts w:ascii="Times New Roman" w:hAnsi="Times New Roman"/>
            <w:sz w:val="20"/>
          </w:rPr>
          <w:t>P</w:t>
        </w:r>
        <w:r w:rsidRPr="00852E85">
          <w:rPr>
            <w:rFonts w:ascii="Times New Roman" w:hAnsi="Times New Roman"/>
            <w:sz w:val="20"/>
            <w:vertAlign w:val="subscript"/>
          </w:rPr>
          <w:t>PowerClass</w:t>
        </w:r>
        <w:r w:rsidRPr="00852E85">
          <w:rPr>
            <w:rFonts w:ascii="Times New Roman" w:hAnsi="Times New Roman"/>
            <w:sz w:val="20"/>
          </w:rPr>
          <w:t>) – MAX</w:t>
        </w:r>
      </w:ins>
      <w:ins w:id="66" w:author="Roy" w:date="2018-11-01T09:50:00Z">
        <w:r w:rsidR="00E055C3">
          <w:rPr>
            <w:rFonts w:ascii="Times New Roman" w:hAnsi="Times New Roman"/>
            <w:sz w:val="20"/>
          </w:rPr>
          <w:t xml:space="preserve"> </w:t>
        </w:r>
      </w:ins>
      <w:ins w:id="67" w:author="Roy" w:date="2018-11-01T09:22:00Z">
        <w:r w:rsidRPr="00852E85">
          <w:rPr>
            <w:rFonts w:ascii="Times New Roman" w:hAnsi="Times New Roman"/>
            <w:sz w:val="20"/>
          </w:rPr>
          <w:t>(MPR</w:t>
        </w:r>
        <w:r w:rsidRPr="00852E85">
          <w:rPr>
            <w:rFonts w:ascii="Times New Roman" w:hAnsi="Times New Roman"/>
            <w:i/>
            <w:sz w:val="20"/>
            <w:vertAlign w:val="subscript"/>
          </w:rPr>
          <w:t>c</w:t>
        </w:r>
        <w:r w:rsidRPr="00852E85">
          <w:rPr>
            <w:rFonts w:ascii="Times New Roman" w:hAnsi="Times New Roman"/>
            <w:sz w:val="20"/>
          </w:rPr>
          <w:t xml:space="preserve"> + A-MPR</w:t>
        </w:r>
        <w:r w:rsidRPr="00852E85">
          <w:rPr>
            <w:rFonts w:ascii="Times New Roman" w:hAnsi="Times New Roman"/>
            <w:i/>
            <w:sz w:val="20"/>
            <w:vertAlign w:val="subscript"/>
          </w:rPr>
          <w:t>c</w:t>
        </w:r>
        <w:r w:rsidRPr="00852E85">
          <w:rPr>
            <w:rFonts w:ascii="Times New Roman" w:hAnsi="Times New Roman"/>
            <w:sz w:val="20"/>
          </w:rPr>
          <w:t xml:space="preserve"> + </w:t>
        </w:r>
        <w:r>
          <w:rPr>
            <w:rFonts w:ascii="Times New Roman" w:eastAsia="Times New Roman" w:hAnsi="Times New Roman" w:cs="Times New Roman"/>
            <w:noProof/>
            <w:sz w:val="20"/>
            <w:szCs w:val="20"/>
            <w:lang w:val="en-GB" w:eastAsia="x-none"/>
          </w:rPr>
          <w:t>Δ</w:t>
        </w:r>
        <w:r w:rsidRPr="00852E85">
          <w:rPr>
            <w:rFonts w:ascii="Times New Roman" w:hAnsi="Times New Roman"/>
            <w:sz w:val="20"/>
          </w:rPr>
          <w:t>T</w:t>
        </w:r>
        <w:r w:rsidRPr="00852E85">
          <w:rPr>
            <w:rFonts w:ascii="Times New Roman" w:hAnsi="Times New Roman"/>
            <w:sz w:val="20"/>
            <w:vertAlign w:val="subscript"/>
          </w:rPr>
          <w:t>IB,c</w:t>
        </w:r>
        <w:r w:rsidRPr="00852E85">
          <w:rPr>
            <w:rFonts w:ascii="Times New Roman" w:hAnsi="Times New Roman"/>
            <w:sz w:val="20"/>
          </w:rPr>
          <w:t xml:space="preserve">  + </w:t>
        </w:r>
        <w:r>
          <w:rPr>
            <w:rFonts w:ascii="Times New Roman" w:eastAsia="Times New Roman" w:hAnsi="Times New Roman" w:cs="Times New Roman"/>
            <w:noProof/>
            <w:sz w:val="20"/>
            <w:szCs w:val="20"/>
            <w:lang w:val="en-GB" w:eastAsia="x-none"/>
          </w:rPr>
          <w:t>Δ</w:t>
        </w:r>
        <w:r w:rsidRPr="00852E85">
          <w:rPr>
            <w:rFonts w:ascii="Times New Roman" w:hAnsi="Times New Roman"/>
            <w:sz w:val="20"/>
          </w:rPr>
          <w:t>T</w:t>
        </w:r>
        <w:r w:rsidRPr="00852E85">
          <w:rPr>
            <w:vertAlign w:val="subscript"/>
          </w:rPr>
          <w:t xml:space="preserve">C_ E-UTRA, </w:t>
        </w:r>
        <w:r w:rsidRPr="00852E85">
          <w:rPr>
            <w:i/>
            <w:vertAlign w:val="subscript"/>
          </w:rPr>
          <w:t>c</w:t>
        </w:r>
        <w:r w:rsidRPr="00852E85">
          <w:rPr>
            <w:rFonts w:ascii="Times New Roman" w:hAnsi="Times New Roman"/>
            <w:sz w:val="20"/>
          </w:rPr>
          <w:t xml:space="preserve"> + </w:t>
        </w:r>
        <w:r>
          <w:rPr>
            <w:rFonts w:ascii="Times New Roman" w:eastAsia="Times New Roman" w:hAnsi="Times New Roman" w:cs="Times New Roman"/>
            <w:noProof/>
            <w:sz w:val="20"/>
            <w:szCs w:val="20"/>
            <w:lang w:val="en-GB" w:eastAsia="x-none"/>
          </w:rPr>
          <w:t>Δ</w:t>
        </w:r>
        <w:r w:rsidRPr="00852E85">
          <w:rPr>
            <w:rFonts w:ascii="Times New Roman" w:hAnsi="Times New Roman"/>
            <w:sz w:val="20"/>
          </w:rPr>
          <w:t>T</w:t>
        </w:r>
        <w:r w:rsidRPr="00852E85">
          <w:rPr>
            <w:rFonts w:ascii="Times New Roman" w:hAnsi="Times New Roman"/>
            <w:sz w:val="20"/>
            <w:vertAlign w:val="subscript"/>
          </w:rPr>
          <w:t>ProSe</w:t>
        </w:r>
        <w:r w:rsidRPr="00852E85">
          <w:rPr>
            <w:rFonts w:ascii="Times New Roman" w:hAnsi="Times New Roman"/>
            <w:sz w:val="20"/>
          </w:rPr>
          <w:t>, P-MPR</w:t>
        </w:r>
        <w:r w:rsidRPr="00852E85">
          <w:rPr>
            <w:rFonts w:ascii="Times New Roman" w:hAnsi="Times New Roman"/>
            <w:i/>
            <w:sz w:val="20"/>
            <w:vertAlign w:val="subscript"/>
          </w:rPr>
          <w:t>c</w:t>
        </w:r>
        <w:r w:rsidRPr="00852E85">
          <w:rPr>
            <w:rFonts w:ascii="Times New Roman" w:hAnsi="Times New Roman"/>
            <w:sz w:val="20"/>
          </w:rPr>
          <w:t>)}</w:t>
        </w:r>
      </w:ins>
    </w:p>
    <w:p w14:paraId="64510663" w14:textId="6E5E9ABE" w:rsidR="005D2C1C" w:rsidRDefault="005D2C1C" w:rsidP="00B516D7">
      <w:pPr>
        <w:keepLines/>
        <w:tabs>
          <w:tab w:val="center" w:pos="4536"/>
          <w:tab w:val="right" w:pos="9072"/>
        </w:tabs>
        <w:autoSpaceDE w:val="0"/>
        <w:autoSpaceDN w:val="0"/>
        <w:adjustRightInd w:val="0"/>
        <w:spacing w:after="180" w:line="240" w:lineRule="auto"/>
        <w:ind w:leftChars="600" w:left="1720" w:hangingChars="200" w:hanging="400"/>
        <w:rPr>
          <w:ins w:id="68" w:author="Roy" w:date="2018-11-01T09:22:00Z"/>
          <w:rFonts w:ascii="Times New Roman" w:eastAsia="Times New Roman" w:hAnsi="Times New Roman" w:cs="Times New Roman"/>
          <w:sz w:val="20"/>
          <w:szCs w:val="20"/>
          <w:lang w:val="en-GB" w:eastAsia="x-none" w:bidi="bn-IN"/>
        </w:rPr>
      </w:pPr>
      <w:ins w:id="69" w:author="Roy" w:date="2018-11-01T09:22:00Z">
        <w:r w:rsidRPr="001856A3">
          <w:rPr>
            <w:rFonts w:ascii="Times New Roman" w:eastAsia="Times New Roman" w:hAnsi="Times New Roman" w:cs="Times New Roman"/>
            <w:noProof/>
            <w:sz w:val="20"/>
            <w:szCs w:val="20"/>
            <w:lang w:val="en-GB" w:eastAsia="x-none" w:bidi="bn-IN"/>
          </w:rPr>
          <w:t>P</w:t>
        </w:r>
        <w:r w:rsidRPr="001856A3">
          <w:rPr>
            <w:rFonts w:ascii="Times New Roman" w:eastAsia="Times New Roman" w:hAnsi="Times New Roman" w:cs="Times New Roman"/>
            <w:noProof/>
            <w:sz w:val="20"/>
            <w:szCs w:val="20"/>
            <w:vertAlign w:val="subscript"/>
            <w:lang w:val="en-GB" w:eastAsia="x-none" w:bidi="bn-IN"/>
          </w:rPr>
          <w:t>CMAX</w:t>
        </w:r>
        <w:r w:rsidRPr="001856A3">
          <w:rPr>
            <w:rFonts w:ascii="Times New Roman" w:eastAsia="Times New Roman" w:hAnsi="Times New Roman" w:cs="Times New Roman"/>
            <w:noProof/>
            <w:sz w:val="20"/>
            <w:szCs w:val="20"/>
            <w:lang w:val="en-GB" w:eastAsia="zh-CN"/>
          </w:rPr>
          <w:t xml:space="preserve"> </w:t>
        </w:r>
        <w:r>
          <w:rPr>
            <w:rFonts w:ascii="Times New Roman" w:eastAsia="Times New Roman" w:hAnsi="Times New Roman" w:cs="Times New Roman"/>
            <w:noProof/>
            <w:sz w:val="20"/>
            <w:szCs w:val="20"/>
            <w:vertAlign w:val="subscript"/>
            <w:lang w:val="en-GB" w:eastAsia="x-none" w:bidi="bn-IN"/>
          </w:rPr>
          <w:t>H,</w:t>
        </w:r>
        <w:r w:rsidRPr="001856A3">
          <w:rPr>
            <w:rFonts w:ascii="Times New Roman" w:eastAsia="Times New Roman" w:hAnsi="Times New Roman" w:cs="Times New Roman"/>
            <w:i/>
            <w:noProof/>
            <w:sz w:val="20"/>
            <w:szCs w:val="20"/>
            <w:vertAlign w:val="subscript"/>
            <w:lang w:val="en-GB" w:eastAsia="x-none" w:bidi="bn-IN"/>
          </w:rPr>
          <w:t xml:space="preserve"> </w:t>
        </w:r>
        <w:r w:rsidRPr="001856A3">
          <w:rPr>
            <w:rFonts w:ascii="Times New Roman" w:eastAsia="Times New Roman" w:hAnsi="Times New Roman" w:cs="Times New Roman"/>
            <w:noProof/>
            <w:sz w:val="20"/>
            <w:szCs w:val="20"/>
            <w:vertAlign w:val="subscript"/>
            <w:lang w:val="en-GB" w:eastAsia="x-none" w:bidi="bn-IN"/>
          </w:rPr>
          <w:t>E-UTRA</w:t>
        </w:r>
        <w:r w:rsidRPr="001856A3">
          <w:rPr>
            <w:rFonts w:ascii="Times New Roman" w:eastAsia="Times New Roman" w:hAnsi="Times New Roman" w:cs="Times New Roman"/>
            <w:noProof/>
            <w:sz w:val="20"/>
            <w:szCs w:val="20"/>
            <w:lang w:val="en-GB" w:eastAsia="zh-CN"/>
          </w:rPr>
          <w:t xml:space="preserve"> </w:t>
        </w:r>
        <w:r>
          <w:rPr>
            <w:rFonts w:ascii="Times New Roman" w:eastAsia="Times New Roman" w:hAnsi="Times New Roman" w:cs="Times New Roman"/>
            <w:sz w:val="20"/>
            <w:szCs w:val="20"/>
            <w:lang w:val="en-GB" w:eastAsia="x-none" w:bidi="bn-IN"/>
          </w:rPr>
          <w:t>= MIN {</w:t>
        </w:r>
        <w:r w:rsidRPr="00852E85">
          <w:rPr>
            <w:rFonts w:ascii="Times New Roman" w:hAnsi="Times New Roman"/>
            <w:sz w:val="20"/>
            <w:lang w:val="en-US"/>
          </w:rPr>
          <w:t>P</w:t>
        </w:r>
        <w:r w:rsidRPr="00852E85">
          <w:rPr>
            <w:rFonts w:ascii="Times New Roman" w:hAnsi="Times New Roman"/>
            <w:sz w:val="20"/>
            <w:vertAlign w:val="subscript"/>
            <w:lang w:val="en-US"/>
          </w:rPr>
          <w:t>EMAX, EN-</w:t>
        </w:r>
        <w:proofErr w:type="gramStart"/>
        <w:r w:rsidRPr="00852E85">
          <w:rPr>
            <w:rFonts w:ascii="Times New Roman" w:hAnsi="Times New Roman"/>
            <w:sz w:val="20"/>
            <w:vertAlign w:val="subscript"/>
            <w:lang w:val="en-US"/>
          </w:rPr>
          <w:t>DC</w:t>
        </w:r>
      </w:ins>
      <w:ins w:id="70" w:author="Roy" w:date="2018-11-01T09:39:00Z">
        <w:r w:rsidR="00E77724">
          <w:rPr>
            <w:rFonts w:ascii="Times New Roman" w:hAnsi="Times New Roman"/>
            <w:sz w:val="20"/>
            <w:vertAlign w:val="subscript"/>
            <w:lang w:val="en-US"/>
          </w:rPr>
          <w:t xml:space="preserve"> </w:t>
        </w:r>
      </w:ins>
      <w:ins w:id="71" w:author="Roy" w:date="2018-11-01T09:22:00Z">
        <w:r>
          <w:rPr>
            <w:rFonts w:ascii="Times New Roman" w:eastAsia="Times New Roman" w:hAnsi="Times New Roman" w:cs="Times New Roman"/>
            <w:sz w:val="20"/>
            <w:szCs w:val="20"/>
            <w:lang w:val="en-GB" w:eastAsia="x-none" w:bidi="bn-IN"/>
          </w:rPr>
          <w:t>,</w:t>
        </w:r>
        <w:proofErr w:type="gramEnd"/>
        <w:r>
          <w:rPr>
            <w:rFonts w:ascii="Times New Roman" w:eastAsia="Times New Roman" w:hAnsi="Times New Roman" w:cs="Times New Roman"/>
            <w:sz w:val="20"/>
            <w:szCs w:val="20"/>
            <w:lang w:val="en-GB" w:eastAsia="x-none" w:bidi="bn-IN"/>
          </w:rPr>
          <w:t xml:space="preserve"> P</w:t>
        </w:r>
        <w:r>
          <w:rPr>
            <w:rFonts w:ascii="Times New Roman" w:eastAsia="Times New Roman" w:hAnsi="Times New Roman" w:cs="Times New Roman"/>
            <w:sz w:val="20"/>
            <w:szCs w:val="20"/>
            <w:vertAlign w:val="subscript"/>
            <w:lang w:val="en-GB" w:eastAsia="x-none" w:bidi="bn-IN"/>
          </w:rPr>
          <w:t>EMAX</w:t>
        </w:r>
        <w:r>
          <w:rPr>
            <w:rFonts w:ascii="Times New Roman" w:eastAsia="Times New Roman" w:hAnsi="Times New Roman" w:cs="Vrinda"/>
            <w:sz w:val="20"/>
            <w:szCs w:val="20"/>
            <w:vertAlign w:val="subscript"/>
            <w:lang w:val="en-GB" w:eastAsia="x-none" w:bidi="bn-IN"/>
          </w:rPr>
          <w:t xml:space="preserve">,E-UTRA, </w:t>
        </w:r>
        <w:r>
          <w:rPr>
            <w:rFonts w:ascii="Times New Roman" w:eastAsia="Times New Roman" w:hAnsi="Times New Roman" w:cs="Vrinda"/>
            <w:i/>
            <w:sz w:val="20"/>
            <w:szCs w:val="20"/>
            <w:vertAlign w:val="subscript"/>
            <w:lang w:val="en-GB" w:eastAsia="x-none" w:bidi="bn-IN"/>
          </w:rPr>
          <w:t>c</w:t>
        </w:r>
        <w:r w:rsidRPr="00852E85">
          <w:rPr>
            <w:rFonts w:ascii="Times New Roman" w:hAnsi="Times New Roman"/>
            <w:sz w:val="20"/>
            <w:lang w:val="en-GB"/>
          </w:rPr>
          <w:t>,</w:t>
        </w:r>
        <w:r w:rsidRPr="001856A3">
          <w:rPr>
            <w:lang w:val="en-US"/>
          </w:rPr>
          <w:t xml:space="preserve"> </w:t>
        </w:r>
        <w:r w:rsidRPr="001856A3">
          <w:rPr>
            <w:lang w:val="en-GB"/>
          </w:rPr>
          <w:t>P</w:t>
        </w:r>
        <w:r w:rsidRPr="001856A3">
          <w:rPr>
            <w:vertAlign w:val="subscript"/>
            <w:lang w:val="en-GB"/>
          </w:rPr>
          <w:t>LTE</w:t>
        </w:r>
        <w:r>
          <w:rPr>
            <w:rFonts w:ascii="Times New Roman" w:eastAsia="Times New Roman" w:hAnsi="Times New Roman" w:cs="Times New Roman"/>
            <w:sz w:val="20"/>
            <w:szCs w:val="20"/>
            <w:lang w:val="en-GB" w:eastAsia="x-none" w:bidi="bn-IN"/>
          </w:rPr>
          <w:t xml:space="preserve">, </w:t>
        </w:r>
        <w:proofErr w:type="spellStart"/>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PowerClass</w:t>
        </w:r>
        <w:proofErr w:type="spellEnd"/>
        <w:r>
          <w:rPr>
            <w:rFonts w:ascii="Times New Roman" w:eastAsia="Times New Roman" w:hAnsi="Times New Roman" w:cs="Times New Roman"/>
            <w:noProof/>
            <w:sz w:val="20"/>
            <w:szCs w:val="20"/>
            <w:lang w:val="en-GB" w:eastAsia="x-none"/>
          </w:rPr>
          <w:t xml:space="preserve"> </w:t>
        </w:r>
        <w:r>
          <w:rPr>
            <w:rFonts w:ascii="Times New Roman" w:eastAsia="Times New Roman" w:hAnsi="Times New Roman" w:cs="Times New Roman"/>
            <w:sz w:val="20"/>
            <w:szCs w:val="20"/>
            <w:lang w:val="en-GB" w:eastAsia="x-none" w:bidi="bn-IN"/>
          </w:rPr>
          <w:t xml:space="preserve">– </w:t>
        </w:r>
        <w:r>
          <w:rPr>
            <w:rFonts w:ascii="Times New Roman" w:eastAsia="Times New Roman" w:hAnsi="Times New Roman" w:cs="Times New Roman"/>
            <w:noProof/>
            <w:sz w:val="20"/>
            <w:szCs w:val="20"/>
            <w:lang w:val="en-GB" w:eastAsia="x-none"/>
          </w:rPr>
          <w:t>ΔP</w:t>
        </w:r>
        <w:r>
          <w:rPr>
            <w:rFonts w:ascii="Times New Roman" w:eastAsia="Times New Roman" w:hAnsi="Times New Roman" w:cs="Times New Roman"/>
            <w:noProof/>
            <w:sz w:val="20"/>
            <w:szCs w:val="20"/>
            <w:vertAlign w:val="subscript"/>
            <w:lang w:val="en-GB" w:eastAsia="x-none"/>
          </w:rPr>
          <w:t>PowerClass</w:t>
        </w:r>
        <w:r>
          <w:rPr>
            <w:rFonts w:ascii="Times New Roman" w:eastAsia="Times New Roman" w:hAnsi="Times New Roman" w:cs="Times New Roman"/>
            <w:sz w:val="20"/>
            <w:szCs w:val="20"/>
            <w:lang w:val="en-GB" w:eastAsia="x-none" w:bidi="bn-IN"/>
          </w:rPr>
          <w:t>}</w:t>
        </w:r>
      </w:ins>
    </w:p>
    <w:p w14:paraId="136EF9FB" w14:textId="7B9AE3D1" w:rsidR="005D2C1C" w:rsidRPr="00FC4152" w:rsidRDefault="005D2C1C" w:rsidP="00B516D7">
      <w:pPr>
        <w:pStyle w:val="EQ"/>
        <w:ind w:leftChars="600" w:left="1720" w:hangingChars="200" w:hanging="400"/>
        <w:rPr>
          <w:ins w:id="72" w:author="Roy" w:date="2018-11-01T09:22:00Z"/>
          <w:lang w:eastAsia="zh-CN"/>
        </w:rPr>
      </w:pPr>
      <w:ins w:id="73" w:author="Roy" w:date="2018-11-01T09:22:00Z">
        <w:r w:rsidRPr="001856A3">
          <w:rPr>
            <w:lang w:bidi="bn-IN"/>
          </w:rPr>
          <w:lastRenderedPageBreak/>
          <w:t>P</w:t>
        </w:r>
        <w:r w:rsidRPr="001856A3">
          <w:rPr>
            <w:vertAlign w:val="subscript"/>
            <w:lang w:bidi="bn-IN"/>
          </w:rPr>
          <w:t>CMAX_L,</w:t>
        </w:r>
        <w:r w:rsidRPr="001856A3">
          <w:rPr>
            <w:i/>
            <w:vertAlign w:val="subscript"/>
            <w:lang w:bidi="bn-IN"/>
          </w:rPr>
          <w:t xml:space="preserve"> NR</w:t>
        </w:r>
        <w:r w:rsidRPr="001856A3">
          <w:rPr>
            <w:lang w:bidi="bn-IN"/>
          </w:rPr>
          <w:t xml:space="preserve"> </w:t>
        </w:r>
        <w:r>
          <w:rPr>
            <w:lang w:eastAsia="zh-CN"/>
          </w:rPr>
          <w:t xml:space="preserve">= MIN </w:t>
        </w:r>
        <w:r w:rsidRPr="00FC4152">
          <w:rPr>
            <w:lang w:eastAsia="zh-CN"/>
          </w:rPr>
          <w:t>{</w:t>
        </w:r>
        <w:r w:rsidRPr="001856A3">
          <w:rPr>
            <w:lang w:val="en-US"/>
          </w:rPr>
          <w:t xml:space="preserve"> P</w:t>
        </w:r>
        <w:r w:rsidRPr="001856A3">
          <w:rPr>
            <w:vertAlign w:val="subscript"/>
            <w:lang w:val="en-US"/>
          </w:rPr>
          <w:t>EMAX, EN-DC</w:t>
        </w:r>
        <w:r w:rsidRPr="001856A3">
          <w:rPr>
            <w:lang w:val="en-US"/>
          </w:rPr>
          <w:t xml:space="preserve"> , </w:t>
        </w:r>
        <w:r w:rsidRPr="00FC4152">
          <w:rPr>
            <w:lang w:eastAsia="zh-CN"/>
          </w:rPr>
          <w:t>MIN(P</w:t>
        </w:r>
        <w:r w:rsidRPr="00FC4152">
          <w:rPr>
            <w:vertAlign w:val="subscript"/>
            <w:lang w:eastAsia="zh-CN"/>
          </w:rPr>
          <w:t>EMAX,</w:t>
        </w:r>
        <w:r>
          <w:rPr>
            <w:vertAlign w:val="subscript"/>
            <w:lang w:eastAsia="zh-CN"/>
          </w:rPr>
          <w:t>NR,</w:t>
        </w:r>
        <w:r w:rsidRPr="00FC4152">
          <w:rPr>
            <w:vertAlign w:val="subscript"/>
            <w:lang w:eastAsia="zh-CN"/>
          </w:rPr>
          <w:t>c</w:t>
        </w:r>
        <w:r w:rsidRPr="00FC4152">
          <w:t xml:space="preserve"> , </w:t>
        </w:r>
        <w:r w:rsidRPr="007E761A">
          <w:rPr>
            <w:rFonts w:asciiTheme="minorHAnsi" w:eastAsiaTheme="minorEastAsia" w:hAnsiTheme="minorHAnsi" w:cstheme="minorBidi"/>
            <w:noProof w:val="0"/>
            <w:sz w:val="22"/>
            <w:szCs w:val="22"/>
            <w:lang w:eastAsia="en-US"/>
          </w:rPr>
          <w:t>P</w:t>
        </w:r>
        <w:r w:rsidRPr="007E761A">
          <w:rPr>
            <w:rFonts w:asciiTheme="minorHAnsi" w:eastAsiaTheme="minorEastAsia" w:hAnsiTheme="minorHAnsi" w:cstheme="minorBidi"/>
            <w:noProof w:val="0"/>
            <w:sz w:val="22"/>
            <w:szCs w:val="22"/>
            <w:vertAlign w:val="subscript"/>
            <w:lang w:eastAsia="en-US"/>
          </w:rPr>
          <w:t>NR</w:t>
        </w:r>
        <w:r w:rsidRPr="00FC4152">
          <w:rPr>
            <w:lang w:eastAsia="zh-CN"/>
          </w:rPr>
          <w:t xml:space="preserve"> ) - </w:t>
        </w:r>
        <w:r w:rsidRPr="00FC4152">
          <w:rPr>
            <w:rFonts w:ascii="Symbol" w:hAnsi="Symbol"/>
            <w:lang w:bidi="bn-IN"/>
          </w:rPr>
          <w:t></w:t>
        </w:r>
        <w:r w:rsidRPr="00FC4152">
          <w:rPr>
            <w:lang w:bidi="bn-IN"/>
          </w:rPr>
          <w:t>T</w:t>
        </w:r>
        <w:r w:rsidRPr="00FC4152">
          <w:rPr>
            <w:vertAlign w:val="subscript"/>
            <w:lang w:bidi="bn-IN"/>
          </w:rPr>
          <w:t xml:space="preserve">C_NR, </w:t>
        </w:r>
        <w:r w:rsidRPr="00FC4152">
          <w:rPr>
            <w:i/>
            <w:vertAlign w:val="subscript"/>
            <w:lang w:bidi="bn-IN"/>
          </w:rPr>
          <w:t>c</w:t>
        </w:r>
        <w:r w:rsidRPr="00FC4152">
          <w:rPr>
            <w:lang w:eastAsia="zh-CN"/>
          </w:rPr>
          <w:t>,  (P</w:t>
        </w:r>
        <w:r w:rsidRPr="00FC4152">
          <w:rPr>
            <w:vertAlign w:val="subscript"/>
            <w:lang w:eastAsia="zh-CN"/>
          </w:rPr>
          <w:t>PowerClass</w:t>
        </w:r>
        <w:r w:rsidRPr="00FC4152">
          <w:rPr>
            <w:lang w:eastAsia="zh-CN"/>
          </w:rPr>
          <w:t xml:space="preserve"> – ΔP</w:t>
        </w:r>
        <w:r w:rsidRPr="00FC4152">
          <w:rPr>
            <w:vertAlign w:val="subscript"/>
            <w:lang w:eastAsia="zh-CN"/>
          </w:rPr>
          <w:t>PowerClass</w:t>
        </w:r>
        <w:r w:rsidRPr="00FC4152">
          <w:rPr>
            <w:lang w:eastAsia="zh-CN"/>
          </w:rPr>
          <w:t>) – MAX</w:t>
        </w:r>
      </w:ins>
      <w:ins w:id="74" w:author="Roy" w:date="2018-11-01T09:50:00Z">
        <w:r w:rsidR="00E055C3">
          <w:rPr>
            <w:lang w:eastAsia="zh-CN"/>
          </w:rPr>
          <w:t xml:space="preserve"> </w:t>
        </w:r>
      </w:ins>
      <w:ins w:id="75" w:author="Roy" w:date="2018-11-01T09:22:00Z">
        <w:r w:rsidRPr="00FC4152">
          <w:rPr>
            <w:lang w:eastAsia="zh-CN"/>
          </w:rPr>
          <w:t>(MPR</w:t>
        </w:r>
        <w:r w:rsidRPr="00FC4152">
          <w:rPr>
            <w:vertAlign w:val="subscript"/>
            <w:lang w:eastAsia="zh-CN"/>
          </w:rPr>
          <w:t>c</w:t>
        </w:r>
        <w:r w:rsidRPr="00FC4152">
          <w:rPr>
            <w:lang w:eastAsia="zh-CN"/>
          </w:rPr>
          <w:t xml:space="preserve"> + A-MPR</w:t>
        </w:r>
        <w:r w:rsidRPr="00FC4152">
          <w:rPr>
            <w:vertAlign w:val="subscript"/>
            <w:lang w:eastAsia="zh-CN"/>
          </w:rPr>
          <w:t>c</w:t>
        </w:r>
        <w:r w:rsidRPr="00FC4152">
          <w:rPr>
            <w:lang w:eastAsia="zh-CN"/>
          </w:rPr>
          <w:t>+ ΔT</w:t>
        </w:r>
        <w:r w:rsidRPr="00FC4152">
          <w:rPr>
            <w:vertAlign w:val="subscript"/>
            <w:lang w:eastAsia="zh-CN"/>
          </w:rPr>
          <w:t>IB,c</w:t>
        </w:r>
        <w:r w:rsidRPr="00FC4152">
          <w:rPr>
            <w:lang w:eastAsia="zh-CN"/>
          </w:rPr>
          <w:t xml:space="preserve"> + </w:t>
        </w:r>
        <w:r>
          <w:t>Δ</w:t>
        </w:r>
        <w:r w:rsidRPr="00852E85">
          <w:t>T</w:t>
        </w:r>
        <w:r w:rsidRPr="00FC4152">
          <w:rPr>
            <w:vertAlign w:val="subscript"/>
            <w:lang w:bidi="bn-IN"/>
          </w:rPr>
          <w:t xml:space="preserve">C_NR, </w:t>
        </w:r>
        <w:r w:rsidRPr="00FC4152">
          <w:rPr>
            <w:i/>
            <w:vertAlign w:val="subscript"/>
            <w:lang w:bidi="bn-IN"/>
          </w:rPr>
          <w:t>c</w:t>
        </w:r>
        <w:r w:rsidRPr="00FC4152">
          <w:rPr>
            <w:lang w:eastAsia="zh-CN"/>
          </w:rPr>
          <w:t xml:space="preserve"> + </w:t>
        </w:r>
        <w:r>
          <w:t>Δ</w:t>
        </w:r>
        <w:r w:rsidRPr="00852E85">
          <w:t>T</w:t>
        </w:r>
        <w:r w:rsidRPr="00FC4152">
          <w:rPr>
            <w:vertAlign w:val="subscript"/>
            <w:lang w:eastAsia="zh-CN"/>
          </w:rPr>
          <w:t>RxSRS</w:t>
        </w:r>
        <w:r w:rsidRPr="00FC4152">
          <w:rPr>
            <w:lang w:eastAsia="zh-CN"/>
          </w:rPr>
          <w:t>,  P-MPR</w:t>
        </w:r>
        <w:r w:rsidRPr="00FC4152">
          <w:rPr>
            <w:vertAlign w:val="subscript"/>
            <w:lang w:eastAsia="zh-CN"/>
          </w:rPr>
          <w:t>c</w:t>
        </w:r>
        <w:r w:rsidRPr="00FC4152">
          <w:rPr>
            <w:lang w:eastAsia="zh-CN"/>
          </w:rPr>
          <w:t>) }</w:t>
        </w:r>
      </w:ins>
    </w:p>
    <w:p w14:paraId="2378C8E2" w14:textId="7AB445D9" w:rsidR="005D2C1C" w:rsidRPr="00852E85" w:rsidRDefault="005D2C1C" w:rsidP="00B516D7">
      <w:pPr>
        <w:pStyle w:val="EQ"/>
        <w:tabs>
          <w:tab w:val="center" w:pos="5196"/>
        </w:tabs>
        <w:ind w:leftChars="600" w:left="1720" w:hangingChars="200" w:hanging="400"/>
        <w:rPr>
          <w:ins w:id="76" w:author="Roy" w:date="2018-11-01T09:22:00Z"/>
          <w:lang w:bidi="bn-IN"/>
        </w:rPr>
      </w:pPr>
      <w:ins w:id="77" w:author="Roy" w:date="2018-11-01T09:22:00Z">
        <w:r w:rsidRPr="001856A3">
          <w:rPr>
            <w:lang w:bidi="bn-IN"/>
          </w:rPr>
          <w:t>P</w:t>
        </w:r>
        <w:r w:rsidRPr="001856A3">
          <w:rPr>
            <w:vertAlign w:val="subscript"/>
            <w:lang w:bidi="bn-IN"/>
          </w:rPr>
          <w:t>CMAX_H</w:t>
        </w:r>
        <w:r w:rsidRPr="00852E85">
          <w:rPr>
            <w:i/>
            <w:vertAlign w:val="subscript"/>
          </w:rPr>
          <w:t>,</w:t>
        </w:r>
        <w:r w:rsidRPr="001856A3">
          <w:rPr>
            <w:i/>
            <w:vertAlign w:val="subscript"/>
            <w:lang w:bidi="bn-IN"/>
          </w:rPr>
          <w:t>NR</w:t>
        </w:r>
        <w:r w:rsidRPr="001856A3">
          <w:rPr>
            <w:lang w:eastAsia="zh-CN"/>
          </w:rPr>
          <w:t xml:space="preserve"> </w:t>
        </w:r>
        <w:r w:rsidRPr="00FC4152">
          <w:rPr>
            <w:lang w:eastAsia="zh-CN"/>
          </w:rPr>
          <w:t xml:space="preserve">= MIN { </w:t>
        </w:r>
        <w:r w:rsidRPr="001856A3">
          <w:rPr>
            <w:lang w:val="en-US"/>
          </w:rPr>
          <w:t>P</w:t>
        </w:r>
        <w:r w:rsidRPr="001856A3">
          <w:rPr>
            <w:vertAlign w:val="subscript"/>
            <w:lang w:val="en-US"/>
          </w:rPr>
          <w:t>EMAX, EN-DC</w:t>
        </w:r>
        <w:r w:rsidRPr="001856A3">
          <w:rPr>
            <w:lang w:val="en-US"/>
          </w:rPr>
          <w:t xml:space="preserve"> ,</w:t>
        </w:r>
      </w:ins>
      <w:ins w:id="78" w:author="Roy" w:date="2018-11-02T10:11:00Z">
        <w:r w:rsidR="00531F0A" w:rsidRPr="00531F0A">
          <w:rPr>
            <w:lang w:eastAsia="zh-CN"/>
          </w:rPr>
          <w:t xml:space="preserve"> </w:t>
        </w:r>
        <w:r w:rsidR="00531F0A" w:rsidRPr="00FC4152">
          <w:rPr>
            <w:lang w:eastAsia="zh-CN"/>
          </w:rPr>
          <w:t>P</w:t>
        </w:r>
        <w:r w:rsidR="00531F0A" w:rsidRPr="00FC4152">
          <w:rPr>
            <w:vertAlign w:val="subscript"/>
            <w:lang w:eastAsia="zh-CN"/>
          </w:rPr>
          <w:t>EMAX,</w:t>
        </w:r>
        <w:r w:rsidR="00531F0A">
          <w:rPr>
            <w:vertAlign w:val="subscript"/>
            <w:lang w:eastAsia="zh-CN"/>
          </w:rPr>
          <w:t>NR,</w:t>
        </w:r>
        <w:r w:rsidR="00531F0A" w:rsidRPr="00FC4152">
          <w:rPr>
            <w:vertAlign w:val="subscript"/>
            <w:lang w:eastAsia="zh-CN"/>
          </w:rPr>
          <w:t>c</w:t>
        </w:r>
        <w:r w:rsidR="00531F0A" w:rsidRPr="00FC4152">
          <w:rPr>
            <w:lang w:eastAsia="zh-CN"/>
          </w:rPr>
          <w:t>,</w:t>
        </w:r>
      </w:ins>
      <w:ins w:id="79" w:author="Roy" w:date="2018-11-01T09:22:00Z">
        <w:r w:rsidRPr="001856A3">
          <w:rPr>
            <w:lang w:val="en-US"/>
          </w:rPr>
          <w:t xml:space="preserve"> </w:t>
        </w:r>
        <w:proofErr w:type="gramStart"/>
        <w:r w:rsidRPr="007E761A">
          <w:rPr>
            <w:rFonts w:asciiTheme="minorHAnsi" w:eastAsiaTheme="minorEastAsia" w:hAnsiTheme="minorHAnsi" w:cstheme="minorBidi"/>
            <w:noProof w:val="0"/>
            <w:sz w:val="22"/>
            <w:szCs w:val="22"/>
            <w:lang w:val="en-US" w:eastAsia="en-US"/>
          </w:rPr>
          <w:t>P</w:t>
        </w:r>
        <w:r w:rsidRPr="007E761A">
          <w:rPr>
            <w:rFonts w:asciiTheme="minorHAnsi" w:eastAsiaTheme="minorEastAsia" w:hAnsiTheme="minorHAnsi" w:cstheme="minorBidi"/>
            <w:noProof w:val="0"/>
            <w:sz w:val="22"/>
            <w:szCs w:val="22"/>
            <w:vertAlign w:val="subscript"/>
            <w:lang w:val="en-US" w:eastAsia="en-US"/>
          </w:rPr>
          <w:t xml:space="preserve">NR </w:t>
        </w:r>
        <w:r>
          <w:rPr>
            <w:lang w:eastAsia="zh-CN"/>
          </w:rPr>
          <w:t>,</w:t>
        </w:r>
        <w:proofErr w:type="gramEnd"/>
        <w:r>
          <w:rPr>
            <w:lang w:eastAsia="zh-CN"/>
          </w:rPr>
          <w:t xml:space="preserve"> P</w:t>
        </w:r>
        <w:r>
          <w:rPr>
            <w:vertAlign w:val="subscript"/>
            <w:lang w:eastAsia="zh-CN"/>
          </w:rPr>
          <w:t>PowerClass</w:t>
        </w:r>
        <w:r>
          <w:rPr>
            <w:lang w:eastAsia="zh-CN"/>
          </w:rPr>
          <w:t xml:space="preserve"> – ΔP</w:t>
        </w:r>
        <w:r>
          <w:rPr>
            <w:vertAlign w:val="subscript"/>
            <w:lang w:eastAsia="zh-CN"/>
          </w:rPr>
          <w:t>PowerClass</w:t>
        </w:r>
        <w:r>
          <w:rPr>
            <w:lang w:eastAsia="zh-CN"/>
          </w:rPr>
          <w:t xml:space="preserve"> }</w:t>
        </w:r>
      </w:ins>
      <w:ins w:id="80" w:author="Roy" w:date="2018-11-02T10:11:00Z">
        <w:r w:rsidR="00531F0A">
          <w:rPr>
            <w:lang w:eastAsia="zh-CN"/>
          </w:rPr>
          <w:tab/>
        </w:r>
      </w:ins>
    </w:p>
    <w:p w14:paraId="6BBF5081" w14:textId="77777777" w:rsidR="005D2C1C" w:rsidRDefault="005D2C1C" w:rsidP="005D2C1C">
      <w:pPr>
        <w:spacing w:after="180" w:line="240" w:lineRule="auto"/>
        <w:jc w:val="both"/>
        <w:rPr>
          <w:ins w:id="81" w:author="Roy" w:date="2018-11-01T09:22:00Z"/>
          <w:rFonts w:ascii="Times New Roman" w:eastAsia="宋体" w:hAnsi="Times New Roman" w:cs="Times New Roman"/>
          <w:sz w:val="20"/>
          <w:szCs w:val="20"/>
          <w:lang w:val="en-GB"/>
        </w:rPr>
      </w:pPr>
      <w:proofErr w:type="gramStart"/>
      <w:ins w:id="82" w:author="Roy" w:date="2018-11-01T09:22:00Z">
        <w:r>
          <w:rPr>
            <w:rFonts w:ascii="Times New Roman" w:eastAsia="宋体" w:hAnsi="Times New Roman" w:cs="Times New Roman"/>
            <w:sz w:val="20"/>
            <w:szCs w:val="20"/>
            <w:lang w:val="en-GB"/>
          </w:rPr>
          <w:t>where</w:t>
        </w:r>
        <w:proofErr w:type="gramEnd"/>
        <w:r>
          <w:rPr>
            <w:rFonts w:ascii="Times New Roman" w:eastAsia="宋体" w:hAnsi="Times New Roman" w:cs="Times New Roman"/>
            <w:sz w:val="20"/>
            <w:szCs w:val="20"/>
            <w:lang w:val="en-GB"/>
          </w:rPr>
          <w:t xml:space="preserve"> </w:t>
        </w:r>
      </w:ins>
    </w:p>
    <w:p w14:paraId="25804CDE" w14:textId="30EE052E" w:rsidR="005D2C1C" w:rsidRPr="00EB7577" w:rsidRDefault="005D2C1C" w:rsidP="005D2C1C">
      <w:pPr>
        <w:numPr>
          <w:ilvl w:val="0"/>
          <w:numId w:val="38"/>
        </w:numPr>
        <w:spacing w:after="180" w:line="240" w:lineRule="auto"/>
        <w:rPr>
          <w:ins w:id="83" w:author="Roy" w:date="2018-11-01T09:22:00Z"/>
          <w:rFonts w:ascii="Times New Roman" w:eastAsia="宋体" w:hAnsi="Times New Roman" w:cs="Times New Roman"/>
          <w:sz w:val="20"/>
          <w:szCs w:val="20"/>
          <w:lang w:val="en-GB"/>
        </w:rPr>
      </w:pPr>
      <w:ins w:id="84" w:author="Roy" w:date="2018-11-01T09:22:00Z">
        <w:r w:rsidRPr="001856A3">
          <w:rPr>
            <w:rFonts w:ascii="Times New Roman" w:eastAsia="Times New Roman" w:hAnsi="Times New Roman" w:cs="Times New Roman"/>
            <w:noProof/>
            <w:sz w:val="20"/>
            <w:szCs w:val="20"/>
            <w:lang w:val="en-US" w:eastAsia="x-none" w:bidi="bn-IN"/>
          </w:rPr>
          <w:t>P</w:t>
        </w:r>
        <w:r w:rsidRPr="001856A3">
          <w:rPr>
            <w:rFonts w:ascii="Times New Roman" w:eastAsia="Times New Roman" w:hAnsi="Times New Roman" w:cs="Times New Roman"/>
            <w:noProof/>
            <w:sz w:val="20"/>
            <w:szCs w:val="20"/>
            <w:vertAlign w:val="subscript"/>
            <w:lang w:val="en-US" w:eastAsia="x-none" w:bidi="bn-IN"/>
          </w:rPr>
          <w:t>CMAX</w:t>
        </w:r>
        <w:r>
          <w:rPr>
            <w:rFonts w:ascii="Times New Roman" w:eastAsia="Times New Roman" w:hAnsi="Times New Roman" w:cs="Times New Roman"/>
            <w:noProof/>
            <w:sz w:val="20"/>
            <w:szCs w:val="20"/>
            <w:vertAlign w:val="subscript"/>
            <w:lang w:val="en-US" w:eastAsia="x-none" w:bidi="bn-IN"/>
          </w:rPr>
          <w:t>_</w:t>
        </w:r>
        <w:r w:rsidRPr="001856A3">
          <w:rPr>
            <w:rFonts w:ascii="Times New Roman" w:eastAsia="Times New Roman" w:hAnsi="Times New Roman" w:cs="Times New Roman"/>
            <w:noProof/>
            <w:sz w:val="20"/>
            <w:szCs w:val="20"/>
            <w:vertAlign w:val="subscript"/>
            <w:lang w:val="en-US" w:eastAsia="x-none" w:bidi="bn-IN"/>
          </w:rPr>
          <w:t>L</w:t>
        </w:r>
        <w:r>
          <w:rPr>
            <w:rFonts w:ascii="Times New Roman" w:eastAsia="Times New Roman" w:hAnsi="Times New Roman" w:cs="Times New Roman"/>
            <w:noProof/>
            <w:sz w:val="20"/>
            <w:szCs w:val="20"/>
            <w:vertAlign w:val="subscript"/>
            <w:lang w:val="en-US" w:eastAsia="x-none" w:bidi="bn-IN"/>
          </w:rPr>
          <w:t>, E-UTRA</w:t>
        </w:r>
        <w:r w:rsidRPr="001856A3">
          <w:rPr>
            <w:rFonts w:ascii="Times New Roman" w:eastAsia="Times New Roman" w:hAnsi="Times New Roman" w:cs="Times New Roman"/>
            <w:noProof/>
            <w:sz w:val="20"/>
            <w:szCs w:val="20"/>
            <w:lang w:val="en-US" w:eastAsia="x-none" w:bidi="bn-IN"/>
          </w:rPr>
          <w:t xml:space="preserve"> </w:t>
        </w:r>
        <w:r w:rsidRPr="001856A3">
          <w:rPr>
            <w:rFonts w:ascii="Times New Roman" w:eastAsia="宋体" w:hAnsi="Times New Roman" w:cs="Times New Roman"/>
            <w:sz w:val="20"/>
            <w:szCs w:val="20"/>
            <w:lang w:val="en-US" w:bidi="bn-IN"/>
          </w:rPr>
          <w:t>and</w:t>
        </w:r>
        <w:r w:rsidRPr="001856A3">
          <w:rPr>
            <w:rFonts w:ascii="Times New Roman" w:eastAsia="宋体" w:hAnsi="Times New Roman" w:cs="Times New Roman"/>
            <w:i/>
            <w:sz w:val="20"/>
            <w:szCs w:val="20"/>
            <w:vertAlign w:val="subscript"/>
            <w:lang w:val="en-US" w:bidi="bn-IN"/>
          </w:rPr>
          <w:t xml:space="preserve"> </w:t>
        </w:r>
        <w:r w:rsidRPr="001856A3">
          <w:rPr>
            <w:rFonts w:ascii="Times New Roman" w:eastAsia="Times New Roman" w:hAnsi="Times New Roman" w:cs="Times New Roman"/>
            <w:noProof/>
            <w:sz w:val="20"/>
            <w:szCs w:val="20"/>
            <w:lang w:val="en-US" w:eastAsia="x-none" w:bidi="bn-IN"/>
          </w:rPr>
          <w:t>P</w:t>
        </w:r>
        <w:r w:rsidRPr="001856A3">
          <w:rPr>
            <w:rFonts w:ascii="Times New Roman" w:eastAsia="Times New Roman" w:hAnsi="Times New Roman" w:cs="Times New Roman"/>
            <w:noProof/>
            <w:sz w:val="20"/>
            <w:szCs w:val="20"/>
            <w:vertAlign w:val="subscript"/>
            <w:lang w:val="en-US" w:eastAsia="x-none" w:bidi="bn-IN"/>
          </w:rPr>
          <w:t>CMAX</w:t>
        </w:r>
        <w:r>
          <w:rPr>
            <w:rFonts w:ascii="Times New Roman" w:eastAsia="Times New Roman" w:hAnsi="Times New Roman" w:cs="Times New Roman"/>
            <w:noProof/>
            <w:sz w:val="20"/>
            <w:szCs w:val="20"/>
            <w:lang w:val="en-US" w:eastAsia="zh-CN"/>
          </w:rPr>
          <w:t>_</w:t>
        </w:r>
        <w:r>
          <w:rPr>
            <w:rFonts w:ascii="Times New Roman" w:eastAsia="Times New Roman" w:hAnsi="Times New Roman" w:cs="Times New Roman"/>
            <w:noProof/>
            <w:sz w:val="20"/>
            <w:szCs w:val="20"/>
            <w:vertAlign w:val="subscript"/>
            <w:lang w:val="en-US" w:eastAsia="x-none" w:bidi="bn-IN"/>
          </w:rPr>
          <w:t>H, E-UTRA</w:t>
        </w:r>
        <w:r w:rsidRPr="001856A3">
          <w:rPr>
            <w:rFonts w:ascii="Times New Roman" w:eastAsia="Times New Roman" w:hAnsi="Times New Roman" w:cs="Times New Roman"/>
            <w:noProof/>
            <w:sz w:val="20"/>
            <w:szCs w:val="20"/>
            <w:lang w:val="en-US" w:eastAsia="zh-CN"/>
          </w:rPr>
          <w:t xml:space="preserve"> </w:t>
        </w:r>
        <w:r w:rsidRPr="001856A3">
          <w:rPr>
            <w:rFonts w:ascii="Times New Roman" w:eastAsia="宋体" w:hAnsi="Times New Roman" w:cs="Times New Roman"/>
            <w:sz w:val="20"/>
            <w:szCs w:val="20"/>
            <w:lang w:val="en-US" w:bidi="bn-IN"/>
          </w:rPr>
          <w:t xml:space="preserve">are the limits for </w:t>
        </w:r>
      </w:ins>
      <w:ins w:id="85" w:author="Roy" w:date="2018-11-01T09:42:00Z">
        <w:r w:rsidR="00E055C3">
          <w:rPr>
            <w:rFonts w:ascii="Times New Roman" w:eastAsia="宋体" w:hAnsi="Times New Roman" w:cs="Times New Roman"/>
            <w:sz w:val="20"/>
            <w:szCs w:val="20"/>
            <w:lang w:val="en-GB"/>
          </w:rPr>
          <w:t xml:space="preserve">serving cell of </w:t>
        </w:r>
      </w:ins>
      <w:ins w:id="86" w:author="Roy" w:date="2018-11-01T09:22:00Z">
        <w:r>
          <w:rPr>
            <w:rFonts w:ascii="Times New Roman" w:eastAsia="宋体" w:hAnsi="Times New Roman" w:cs="Times New Roman"/>
            <w:sz w:val="20"/>
            <w:szCs w:val="20"/>
            <w:lang w:val="en-GB"/>
          </w:rPr>
          <w:t>E-UTRA</w:t>
        </w:r>
        <w:r w:rsidRPr="001856A3">
          <w:rPr>
            <w:rFonts w:ascii="Times New Roman" w:eastAsia="宋体" w:hAnsi="Times New Roman" w:cs="Times New Roman"/>
            <w:sz w:val="20"/>
            <w:szCs w:val="20"/>
            <w:lang w:val="en-US" w:bidi="bn-IN"/>
          </w:rPr>
          <w:t xml:space="preserve"> as specified in </w:t>
        </w:r>
        <w:r w:rsidRPr="000574CF">
          <w:rPr>
            <w:rFonts w:ascii="Times New Roman" w:eastAsia="宋体" w:hAnsi="Times New Roman" w:cs="Times New Roman"/>
            <w:sz w:val="20"/>
            <w:szCs w:val="20"/>
            <w:lang w:val="en-GB"/>
          </w:rPr>
          <w:t xml:space="preserve">sub-clause 6.2.5 of 36.101 modified by </w:t>
        </w:r>
        <w:r w:rsidRPr="000574CF">
          <w:rPr>
            <w:sz w:val="20"/>
            <w:szCs w:val="20"/>
            <w:lang w:val="en-US"/>
          </w:rPr>
          <w:t>P</w:t>
        </w:r>
        <w:r w:rsidRPr="000574CF">
          <w:rPr>
            <w:sz w:val="20"/>
            <w:szCs w:val="20"/>
            <w:vertAlign w:val="subscript"/>
            <w:lang w:val="en-US"/>
          </w:rPr>
          <w:t>LTE</w:t>
        </w:r>
        <w:r>
          <w:rPr>
            <w:sz w:val="20"/>
            <w:szCs w:val="20"/>
            <w:vertAlign w:val="subscript"/>
            <w:lang w:val="en-US"/>
          </w:rPr>
          <w:t xml:space="preserve">  </w:t>
        </w:r>
        <w:r>
          <w:rPr>
            <w:rFonts w:ascii="Times New Roman" w:eastAsia="宋体" w:hAnsi="Times New Roman" w:cs="Times New Roman"/>
            <w:sz w:val="20"/>
            <w:szCs w:val="20"/>
            <w:lang w:val="en-GB"/>
          </w:rPr>
          <w:t>;</w:t>
        </w:r>
      </w:ins>
    </w:p>
    <w:p w14:paraId="4611989F" w14:textId="5DA7C6C1" w:rsidR="005D2C1C" w:rsidRPr="000574CF" w:rsidRDefault="005D2C1C" w:rsidP="005D2C1C">
      <w:pPr>
        <w:numPr>
          <w:ilvl w:val="0"/>
          <w:numId w:val="38"/>
        </w:numPr>
        <w:spacing w:after="180" w:line="240" w:lineRule="auto"/>
        <w:rPr>
          <w:ins w:id="87" w:author="Roy" w:date="2018-11-01T09:22:00Z"/>
          <w:rFonts w:ascii="Times New Roman" w:eastAsia="宋体" w:hAnsi="Times New Roman" w:cs="Times New Roman"/>
          <w:sz w:val="20"/>
          <w:szCs w:val="20"/>
          <w:lang w:val="en-GB"/>
        </w:rPr>
      </w:pPr>
      <w:ins w:id="88" w:author="Roy" w:date="2018-11-01T09:22:00Z">
        <w:r w:rsidRPr="000574CF">
          <w:rPr>
            <w:rFonts w:ascii="Times New Roman" w:eastAsia="Times New Roman" w:hAnsi="Times New Roman" w:cs="Times New Roman"/>
            <w:noProof/>
            <w:sz w:val="20"/>
            <w:szCs w:val="20"/>
            <w:lang w:val="en-US" w:eastAsia="x-none" w:bidi="bn-IN"/>
          </w:rPr>
          <w:t>P</w:t>
        </w:r>
        <w:r>
          <w:rPr>
            <w:rFonts w:ascii="Times New Roman" w:eastAsia="Times New Roman" w:hAnsi="Times New Roman" w:cs="Times New Roman"/>
            <w:noProof/>
            <w:sz w:val="20"/>
            <w:szCs w:val="20"/>
            <w:vertAlign w:val="subscript"/>
            <w:lang w:val="en-US" w:eastAsia="x-none" w:bidi="bn-IN"/>
          </w:rPr>
          <w:t xml:space="preserve">CMAX_L, </w:t>
        </w:r>
        <w:r w:rsidRPr="000574CF">
          <w:rPr>
            <w:rFonts w:ascii="Times New Roman" w:eastAsia="Times New Roman" w:hAnsi="Times New Roman" w:cs="Times New Roman"/>
            <w:noProof/>
            <w:sz w:val="20"/>
            <w:szCs w:val="20"/>
            <w:vertAlign w:val="subscript"/>
            <w:lang w:val="en-US" w:eastAsia="x-none" w:bidi="bn-IN"/>
          </w:rPr>
          <w:t xml:space="preserve">NR </w:t>
        </w:r>
        <w:r w:rsidRPr="000574CF">
          <w:rPr>
            <w:rFonts w:ascii="Times New Roman" w:eastAsia="宋体" w:hAnsi="Times New Roman" w:cs="Times New Roman"/>
            <w:sz w:val="20"/>
            <w:szCs w:val="20"/>
            <w:lang w:val="en-US" w:bidi="bn-IN"/>
          </w:rPr>
          <w:t>and</w:t>
        </w:r>
        <w:r w:rsidRPr="000574CF">
          <w:rPr>
            <w:rFonts w:ascii="Times New Roman" w:eastAsia="宋体" w:hAnsi="Times New Roman" w:cs="Times New Roman"/>
            <w:i/>
            <w:sz w:val="20"/>
            <w:szCs w:val="20"/>
            <w:vertAlign w:val="subscript"/>
            <w:lang w:val="en-US" w:bidi="bn-IN"/>
          </w:rPr>
          <w:t xml:space="preserve"> </w:t>
        </w:r>
        <w:r w:rsidRPr="000574CF">
          <w:rPr>
            <w:rFonts w:ascii="Times New Roman" w:eastAsia="Times New Roman" w:hAnsi="Times New Roman" w:cs="Times New Roman"/>
            <w:noProof/>
            <w:sz w:val="20"/>
            <w:szCs w:val="20"/>
            <w:lang w:val="en-US" w:eastAsia="x-none" w:bidi="bn-IN"/>
          </w:rPr>
          <w:t>P</w:t>
        </w:r>
        <w:r w:rsidRPr="000574CF">
          <w:rPr>
            <w:rFonts w:ascii="Times New Roman" w:eastAsia="Times New Roman" w:hAnsi="Times New Roman" w:cs="Times New Roman"/>
            <w:noProof/>
            <w:sz w:val="20"/>
            <w:szCs w:val="20"/>
            <w:vertAlign w:val="subscript"/>
            <w:lang w:val="en-US" w:eastAsia="x-none" w:bidi="bn-IN"/>
          </w:rPr>
          <w:t>CMAX</w:t>
        </w:r>
        <w:r>
          <w:rPr>
            <w:rFonts w:ascii="Times New Roman" w:eastAsia="Times New Roman" w:hAnsi="Times New Roman" w:cs="Times New Roman"/>
            <w:noProof/>
            <w:sz w:val="20"/>
            <w:szCs w:val="20"/>
            <w:lang w:val="en-US" w:eastAsia="zh-CN"/>
          </w:rPr>
          <w:t>_</w:t>
        </w:r>
        <w:r>
          <w:rPr>
            <w:rFonts w:ascii="Times New Roman" w:eastAsia="Times New Roman" w:hAnsi="Times New Roman" w:cs="Times New Roman"/>
            <w:noProof/>
            <w:sz w:val="20"/>
            <w:szCs w:val="20"/>
            <w:vertAlign w:val="subscript"/>
            <w:lang w:val="en-US" w:eastAsia="x-none" w:bidi="bn-IN"/>
          </w:rPr>
          <w:t xml:space="preserve">H, </w:t>
        </w:r>
        <w:r w:rsidRPr="000574CF">
          <w:rPr>
            <w:rFonts w:ascii="Times New Roman" w:eastAsia="Times New Roman" w:hAnsi="Times New Roman" w:cs="Times New Roman"/>
            <w:noProof/>
            <w:sz w:val="20"/>
            <w:szCs w:val="20"/>
            <w:vertAlign w:val="subscript"/>
            <w:lang w:val="en-US" w:eastAsia="x-none" w:bidi="bn-IN"/>
          </w:rPr>
          <w:t>NR</w:t>
        </w:r>
        <w:r w:rsidRPr="000574CF">
          <w:rPr>
            <w:rFonts w:ascii="Times New Roman" w:eastAsia="Times New Roman" w:hAnsi="Times New Roman" w:cs="Times New Roman"/>
            <w:noProof/>
            <w:sz w:val="20"/>
            <w:szCs w:val="20"/>
            <w:lang w:val="en-US" w:eastAsia="zh-CN"/>
          </w:rPr>
          <w:t xml:space="preserve"> </w:t>
        </w:r>
        <w:r w:rsidRPr="000574CF">
          <w:rPr>
            <w:rFonts w:ascii="Times New Roman" w:eastAsia="宋体" w:hAnsi="Times New Roman" w:cs="Times New Roman"/>
            <w:sz w:val="20"/>
            <w:szCs w:val="20"/>
            <w:lang w:val="en-US" w:bidi="bn-IN"/>
          </w:rPr>
          <w:t xml:space="preserve">are the limits for </w:t>
        </w:r>
      </w:ins>
      <w:ins w:id="89" w:author="Roy" w:date="2018-11-01T09:42:00Z">
        <w:r w:rsidR="00E055C3">
          <w:rPr>
            <w:rFonts w:ascii="Times New Roman" w:eastAsia="宋体" w:hAnsi="Times New Roman" w:cs="Times New Roman"/>
            <w:sz w:val="20"/>
            <w:szCs w:val="20"/>
            <w:lang w:val="en-GB"/>
          </w:rPr>
          <w:t>serving cell of</w:t>
        </w:r>
      </w:ins>
      <w:ins w:id="90" w:author="Roy" w:date="2018-11-01T09:22:00Z">
        <w:r w:rsidRPr="000574CF">
          <w:rPr>
            <w:rFonts w:ascii="Times New Roman" w:eastAsia="宋体" w:hAnsi="Times New Roman" w:cs="Times New Roman"/>
            <w:sz w:val="20"/>
            <w:szCs w:val="20"/>
            <w:lang w:val="en-GB"/>
          </w:rPr>
          <w:t xml:space="preserve"> </w:t>
        </w:r>
      </w:ins>
      <w:ins w:id="91" w:author="Roy" w:date="2018-11-01T09:41:00Z">
        <w:r w:rsidR="00E055C3">
          <w:rPr>
            <w:rFonts w:ascii="Times New Roman" w:eastAsia="宋体" w:hAnsi="Times New Roman" w:cs="Times New Roman"/>
            <w:sz w:val="20"/>
            <w:szCs w:val="20"/>
            <w:lang w:val="en-GB"/>
          </w:rPr>
          <w:t>NR</w:t>
        </w:r>
      </w:ins>
      <w:ins w:id="92" w:author="Roy" w:date="2018-11-01T09:22:00Z">
        <w:r w:rsidRPr="000574CF">
          <w:rPr>
            <w:rFonts w:ascii="Times New Roman" w:eastAsia="宋体" w:hAnsi="Times New Roman" w:cs="Times New Roman"/>
            <w:sz w:val="20"/>
            <w:szCs w:val="20"/>
            <w:lang w:val="en-GB"/>
          </w:rPr>
          <w:t xml:space="preserve"> </w:t>
        </w:r>
        <w:r w:rsidRPr="000574CF">
          <w:rPr>
            <w:rFonts w:ascii="Times New Roman" w:eastAsia="宋体" w:hAnsi="Times New Roman" w:cs="Times New Roman"/>
            <w:sz w:val="20"/>
            <w:szCs w:val="20"/>
            <w:lang w:val="en-US" w:bidi="bn-IN"/>
          </w:rPr>
          <w:t xml:space="preserve">as specified in sub-clause 6.2.4 of </w:t>
        </w:r>
        <w:r w:rsidRPr="000574CF">
          <w:rPr>
            <w:rFonts w:ascii="Times New Roman" w:eastAsia="宋体" w:hAnsi="Times New Roman" w:cs="Times New Roman"/>
            <w:sz w:val="20"/>
            <w:szCs w:val="20"/>
            <w:lang w:val="en-GB"/>
          </w:rPr>
          <w:t xml:space="preserve">38.101-1 modified by </w:t>
        </w:r>
        <w:r w:rsidRPr="000574CF">
          <w:rPr>
            <w:rFonts w:ascii="Times New Roman" w:hAnsi="Times New Roman" w:cs="Times New Roman"/>
            <w:sz w:val="20"/>
            <w:szCs w:val="20"/>
            <w:lang w:val="en-US"/>
          </w:rPr>
          <w:t>P</w:t>
        </w:r>
        <w:r w:rsidRPr="000574CF">
          <w:rPr>
            <w:rFonts w:ascii="Times New Roman" w:hAnsi="Times New Roman" w:cs="Times New Roman"/>
            <w:sz w:val="20"/>
            <w:szCs w:val="20"/>
            <w:vertAlign w:val="subscript"/>
            <w:lang w:val="en-US"/>
          </w:rPr>
          <w:t>NR</w:t>
        </w:r>
        <w:r w:rsidRPr="000574CF">
          <w:rPr>
            <w:rFonts w:ascii="Times New Roman" w:eastAsia="宋体" w:hAnsi="Times New Roman" w:cs="Times New Roman"/>
            <w:sz w:val="20"/>
            <w:szCs w:val="20"/>
            <w:lang w:val="en-GB"/>
          </w:rPr>
          <w:t xml:space="preserve"> </w:t>
        </w:r>
        <w:r>
          <w:rPr>
            <w:rFonts w:ascii="Times New Roman" w:eastAsia="宋体" w:hAnsi="Times New Roman" w:cs="Times New Roman"/>
            <w:sz w:val="20"/>
            <w:szCs w:val="20"/>
            <w:lang w:val="en-GB"/>
          </w:rPr>
          <w:t>;</w:t>
        </w:r>
      </w:ins>
    </w:p>
    <w:p w14:paraId="2C18D98A" w14:textId="77777777" w:rsidR="005D2C1C" w:rsidRPr="000574CF" w:rsidRDefault="005D2C1C" w:rsidP="005D2C1C">
      <w:pPr>
        <w:numPr>
          <w:ilvl w:val="0"/>
          <w:numId w:val="38"/>
        </w:numPr>
        <w:spacing w:after="180" w:line="240" w:lineRule="auto"/>
        <w:rPr>
          <w:ins w:id="93" w:author="Roy" w:date="2018-11-01T09:22:00Z"/>
          <w:rFonts w:ascii="Times New Roman" w:eastAsia="宋体" w:hAnsi="Times New Roman" w:cs="Times New Roman"/>
          <w:sz w:val="20"/>
          <w:szCs w:val="20"/>
          <w:lang w:val="en-GB"/>
        </w:rPr>
      </w:pPr>
      <w:ins w:id="94" w:author="Roy" w:date="2018-11-01T09:22:00Z">
        <w:r w:rsidRPr="000574CF">
          <w:rPr>
            <w:rFonts w:ascii="Times New Roman" w:hAnsi="Times New Roman" w:cs="Times New Roman"/>
            <w:sz w:val="20"/>
            <w:szCs w:val="20"/>
            <w:lang w:val="en-GB"/>
          </w:rPr>
          <w:t>P</w:t>
        </w:r>
        <w:r w:rsidRPr="000574CF">
          <w:rPr>
            <w:rFonts w:ascii="Times New Roman" w:hAnsi="Times New Roman" w:cs="Times New Roman"/>
            <w:sz w:val="20"/>
            <w:szCs w:val="20"/>
            <w:vertAlign w:val="subscript"/>
            <w:lang w:val="en-GB"/>
          </w:rPr>
          <w:t>EMAX</w:t>
        </w:r>
        <w:r>
          <w:rPr>
            <w:rFonts w:ascii="Times New Roman" w:hAnsi="Times New Roman" w:cs="Times New Roman"/>
            <w:sz w:val="20"/>
            <w:szCs w:val="20"/>
            <w:vertAlign w:val="subscript"/>
            <w:lang w:val="en-GB"/>
          </w:rPr>
          <w:t xml:space="preserve">, </w:t>
        </w:r>
        <w:r w:rsidRPr="000574CF">
          <w:rPr>
            <w:rFonts w:ascii="Times New Roman" w:eastAsia="Times New Roman" w:hAnsi="Times New Roman" w:cs="Times New Roman"/>
            <w:sz w:val="20"/>
            <w:szCs w:val="20"/>
            <w:vertAlign w:val="subscript"/>
            <w:lang w:val="en-GB" w:eastAsia="x-none" w:bidi="bn-IN"/>
          </w:rPr>
          <w:t xml:space="preserve">E-UTRA, </w:t>
        </w:r>
        <w:r w:rsidRPr="000574CF">
          <w:rPr>
            <w:rFonts w:ascii="Times New Roman" w:hAnsi="Times New Roman" w:cs="Times New Roman"/>
            <w:i/>
            <w:sz w:val="20"/>
            <w:szCs w:val="20"/>
            <w:vertAlign w:val="subscript"/>
            <w:lang w:val="en-GB"/>
          </w:rPr>
          <w:t>c</w:t>
        </w:r>
        <w:r w:rsidRPr="000574CF">
          <w:rPr>
            <w:rFonts w:ascii="Times New Roman" w:hAnsi="Times New Roman" w:cs="Times New Roman"/>
            <w:sz w:val="20"/>
            <w:szCs w:val="20"/>
            <w:lang w:bidi="bn-IN"/>
          </w:rPr>
          <w:t xml:space="preserve"> is the value given by IE P-Max</w:t>
        </w:r>
        <w:r w:rsidRPr="000574CF">
          <w:rPr>
            <w:rFonts w:ascii="Times New Roman" w:hAnsi="Times New Roman" w:cs="Times New Roman"/>
            <w:sz w:val="20"/>
            <w:szCs w:val="20"/>
          </w:rPr>
          <w:t xml:space="preserve"> </w:t>
        </w:r>
        <w:r w:rsidRPr="000574CF">
          <w:rPr>
            <w:rFonts w:ascii="Times New Roman" w:hAnsi="Times New Roman" w:cs="Times New Roman"/>
            <w:sz w:val="20"/>
            <w:szCs w:val="20"/>
            <w:lang w:bidi="bn-IN"/>
          </w:rPr>
          <w:t xml:space="preserve">[p-MaxEUTRA] for </w:t>
        </w:r>
        <w:r w:rsidRPr="000574CF">
          <w:rPr>
            <w:rFonts w:ascii="Times New Roman" w:eastAsia="宋体" w:hAnsi="Times New Roman" w:cs="Times New Roman"/>
            <w:sz w:val="20"/>
            <w:szCs w:val="20"/>
            <w:lang w:val="en-GB"/>
          </w:rPr>
          <w:t>configured E-UTRA carrier</w:t>
        </w:r>
        <w:r w:rsidRPr="000574CF">
          <w:rPr>
            <w:rFonts w:ascii="Times New Roman" w:hAnsi="Times New Roman" w:cs="Times New Roman"/>
            <w:sz w:val="20"/>
            <w:szCs w:val="20"/>
            <w:lang w:bidi="bn-IN"/>
          </w:rPr>
          <w:t xml:space="preserve"> of serving cell </w:t>
        </w:r>
        <w:r w:rsidRPr="000574CF">
          <w:rPr>
            <w:rFonts w:ascii="Times New Roman" w:hAnsi="Times New Roman" w:cs="Times New Roman"/>
            <w:i/>
            <w:sz w:val="20"/>
            <w:szCs w:val="20"/>
            <w:lang w:bidi="bn-IN"/>
          </w:rPr>
          <w:t>c,</w:t>
        </w:r>
        <w:r w:rsidRPr="000574CF">
          <w:rPr>
            <w:rFonts w:ascii="Times New Roman" w:hAnsi="Times New Roman" w:cs="Times New Roman"/>
            <w:sz w:val="20"/>
            <w:szCs w:val="20"/>
            <w:lang w:bidi="bn-IN"/>
          </w:rPr>
          <w:t xml:space="preserve"> defined in [7]</w:t>
        </w:r>
        <w:r>
          <w:rPr>
            <w:rFonts w:ascii="Times New Roman" w:hAnsi="Times New Roman" w:cs="Times New Roman"/>
            <w:sz w:val="20"/>
            <w:szCs w:val="20"/>
            <w:lang w:bidi="bn-IN"/>
          </w:rPr>
          <w:t>;</w:t>
        </w:r>
      </w:ins>
    </w:p>
    <w:p w14:paraId="505E4B70" w14:textId="2DEB2432" w:rsidR="005D2C1C" w:rsidRPr="000574CF" w:rsidRDefault="005D2C1C" w:rsidP="005D2C1C">
      <w:pPr>
        <w:pStyle w:val="B1"/>
        <w:numPr>
          <w:ilvl w:val="0"/>
          <w:numId w:val="38"/>
        </w:numPr>
        <w:ind w:left="714" w:hanging="357"/>
        <w:rPr>
          <w:ins w:id="95" w:author="Roy" w:date="2018-11-01T09:22:00Z"/>
          <w:lang w:bidi="bn-IN"/>
        </w:rPr>
      </w:pPr>
      <w:proofErr w:type="spellStart"/>
      <w:ins w:id="96" w:author="Roy" w:date="2018-11-01T09:22:00Z">
        <w:r w:rsidRPr="000574CF">
          <w:rPr>
            <w:lang w:eastAsia="zh-CN"/>
          </w:rPr>
          <w:t>P</w:t>
        </w:r>
        <w:r w:rsidRPr="000574CF">
          <w:rPr>
            <w:vertAlign w:val="subscript"/>
            <w:lang w:eastAsia="zh-CN"/>
          </w:rPr>
          <w:t>EMAX,NR,c</w:t>
        </w:r>
        <w:proofErr w:type="spellEnd"/>
        <w:r w:rsidRPr="000574CF">
          <w:t xml:space="preserve"> </w:t>
        </w:r>
        <w:r w:rsidRPr="000574CF">
          <w:rPr>
            <w:lang w:bidi="bn-IN"/>
          </w:rPr>
          <w:t xml:space="preserve">is the value given by IE P-Max [p-NR-FR1] for </w:t>
        </w:r>
      </w:ins>
      <w:ins w:id="97" w:author="Roy" w:date="2018-11-01T09:41:00Z">
        <w:r w:rsidR="00E055C3">
          <w:rPr>
            <w:rFonts w:eastAsia="宋体"/>
          </w:rPr>
          <w:t>configured NR</w:t>
        </w:r>
        <w:r w:rsidR="00E055C3" w:rsidRPr="000574CF">
          <w:rPr>
            <w:rFonts w:eastAsia="宋体"/>
          </w:rPr>
          <w:t xml:space="preserve"> carrier</w:t>
        </w:r>
        <w:r w:rsidR="00E055C3">
          <w:rPr>
            <w:rFonts w:eastAsia="宋体"/>
          </w:rPr>
          <w:t xml:space="preserve"> of</w:t>
        </w:r>
        <w:r w:rsidR="00E055C3" w:rsidRPr="000574CF">
          <w:rPr>
            <w:lang w:bidi="bn-IN"/>
          </w:rPr>
          <w:t xml:space="preserve"> </w:t>
        </w:r>
      </w:ins>
      <w:ins w:id="98" w:author="Roy" w:date="2018-11-01T09:22:00Z">
        <w:r w:rsidRPr="000574CF">
          <w:rPr>
            <w:lang w:bidi="bn-IN"/>
          </w:rPr>
          <w:t xml:space="preserve">serving cell </w:t>
        </w:r>
        <w:r w:rsidRPr="000574CF">
          <w:rPr>
            <w:i/>
            <w:lang w:bidi="bn-IN"/>
          </w:rPr>
          <w:t>c,</w:t>
        </w:r>
        <w:r w:rsidRPr="000574CF">
          <w:rPr>
            <w:lang w:bidi="bn-IN"/>
          </w:rPr>
          <w:t xml:space="preserve"> defined in [7];</w:t>
        </w:r>
      </w:ins>
    </w:p>
    <w:p w14:paraId="4C80EC64" w14:textId="77777777" w:rsidR="005D2C1C" w:rsidRPr="000574CF" w:rsidRDefault="005D2C1C" w:rsidP="005D2C1C">
      <w:pPr>
        <w:numPr>
          <w:ilvl w:val="0"/>
          <w:numId w:val="38"/>
        </w:numPr>
        <w:spacing w:after="180" w:line="240" w:lineRule="auto"/>
        <w:ind w:left="714" w:hanging="357"/>
        <w:rPr>
          <w:ins w:id="99" w:author="Roy" w:date="2018-11-01T09:22:00Z"/>
          <w:rFonts w:ascii="Times New Roman" w:eastAsia="Calibri" w:hAnsi="Times New Roman" w:cs="Times New Roman"/>
          <w:sz w:val="20"/>
          <w:szCs w:val="20"/>
          <w:lang w:val="en-US" w:bidi="bn-IN"/>
        </w:rPr>
      </w:pPr>
      <w:ins w:id="100" w:author="Roy" w:date="2018-11-01T09:22:00Z">
        <w:r w:rsidRPr="00852E85">
          <w:t>P</w:t>
        </w:r>
        <w:r w:rsidRPr="00852E85">
          <w:rPr>
            <w:vertAlign w:val="subscript"/>
          </w:rPr>
          <w:t>LTE</w:t>
        </w:r>
        <w:r w:rsidRPr="000574CF">
          <w:rPr>
            <w:rFonts w:ascii="Times New Roman" w:eastAsia="Calibri" w:hAnsi="Times New Roman" w:cs="Times New Roman"/>
            <w:sz w:val="20"/>
            <w:szCs w:val="20"/>
            <w:lang w:val="en-US" w:bidi="bn-IN"/>
          </w:rPr>
          <w:t xml:space="preserve"> and </w:t>
        </w:r>
        <w:r w:rsidRPr="007E761A">
          <w:rPr>
            <w:lang w:val="en-US"/>
          </w:rPr>
          <w:t>P</w:t>
        </w:r>
        <w:r w:rsidRPr="007E761A">
          <w:rPr>
            <w:vertAlign w:val="subscript"/>
            <w:lang w:val="en-US"/>
          </w:rPr>
          <w:t>NR</w:t>
        </w:r>
        <w:r w:rsidRPr="000574CF">
          <w:rPr>
            <w:rFonts w:ascii="Times New Roman" w:eastAsia="Times New Roman" w:hAnsi="Times New Roman" w:cs="Times New Roman"/>
            <w:sz w:val="20"/>
            <w:szCs w:val="20"/>
            <w:lang w:val="en-GB" w:eastAsia="x-none" w:bidi="bn-IN"/>
          </w:rPr>
          <w:t xml:space="preserve"> are the linear values for the P</w:t>
        </w:r>
        <w:r w:rsidRPr="000574CF">
          <w:rPr>
            <w:rFonts w:ascii="Times New Roman" w:eastAsia="Times New Roman" w:hAnsi="Times New Roman" w:cs="Times New Roman"/>
            <w:sz w:val="20"/>
            <w:szCs w:val="20"/>
            <w:vertAlign w:val="subscript"/>
            <w:lang w:val="en-GB" w:eastAsia="x-none" w:bidi="bn-IN"/>
          </w:rPr>
          <w:t>LTE</w:t>
        </w:r>
        <w:r w:rsidRPr="000574CF">
          <w:rPr>
            <w:rFonts w:ascii="Times New Roman" w:eastAsia="Times New Roman" w:hAnsi="Times New Roman" w:cs="Times New Roman"/>
            <w:sz w:val="20"/>
            <w:szCs w:val="20"/>
            <w:lang w:val="en-GB" w:eastAsia="x-none" w:bidi="bn-IN"/>
          </w:rPr>
          <w:t xml:space="preserve"> and</w:t>
        </w:r>
        <w:r w:rsidRPr="000574CF">
          <w:rPr>
            <w:rFonts w:ascii="Times New Roman" w:eastAsia="Times New Roman" w:hAnsi="Times New Roman" w:cs="Times New Roman"/>
            <w:sz w:val="20"/>
            <w:szCs w:val="20"/>
            <w:vertAlign w:val="subscript"/>
            <w:lang w:val="en-GB" w:eastAsia="x-none" w:bidi="bn-IN"/>
          </w:rPr>
          <w:t xml:space="preserve"> </w:t>
        </w:r>
        <w:r w:rsidRPr="000574CF">
          <w:rPr>
            <w:rFonts w:ascii="Times New Roman" w:eastAsia="Times New Roman" w:hAnsi="Times New Roman" w:cs="Times New Roman"/>
            <w:sz w:val="20"/>
            <w:szCs w:val="20"/>
            <w:lang w:val="en-GB" w:eastAsia="x-none" w:bidi="bn-IN"/>
          </w:rPr>
          <w:t>P</w:t>
        </w:r>
        <w:r w:rsidRPr="000574CF">
          <w:rPr>
            <w:rFonts w:ascii="Times New Roman" w:eastAsia="Times New Roman" w:hAnsi="Times New Roman" w:cs="Times New Roman"/>
            <w:sz w:val="20"/>
            <w:szCs w:val="20"/>
            <w:vertAlign w:val="subscript"/>
            <w:lang w:val="en-GB" w:eastAsia="x-none" w:bidi="bn-IN"/>
          </w:rPr>
          <w:t>NR</w:t>
        </w:r>
        <w:r w:rsidRPr="000574CF">
          <w:rPr>
            <w:rFonts w:ascii="Times New Roman" w:eastAsia="Calibri" w:hAnsi="Times New Roman" w:cs="Times New Roman"/>
            <w:sz w:val="20"/>
            <w:szCs w:val="20"/>
            <w:lang w:val="en-US" w:bidi="bn-IN"/>
          </w:rPr>
          <w:t xml:space="preserve"> respectively</w:t>
        </w:r>
        <w:r w:rsidRPr="000574CF">
          <w:rPr>
            <w:rFonts w:ascii="Times New Roman" w:hAnsi="Times New Roman"/>
            <w:sz w:val="20"/>
            <w:szCs w:val="20"/>
            <w:lang w:val="en-US"/>
          </w:rPr>
          <w:t xml:space="preserve"> </w:t>
        </w:r>
        <w:r w:rsidRPr="000574CF">
          <w:rPr>
            <w:rFonts w:ascii="Times New Roman" w:eastAsia="Calibri" w:hAnsi="Times New Roman" w:cs="Times New Roman"/>
            <w:sz w:val="20"/>
            <w:szCs w:val="20"/>
            <w:lang w:val="en-US" w:bidi="bn-IN"/>
          </w:rPr>
          <w:t>signaled by RRC defined in [7]</w:t>
        </w:r>
      </w:ins>
    </w:p>
    <w:p w14:paraId="08F996F7" w14:textId="77777777" w:rsidR="005D2C1C" w:rsidRPr="00BB1700" w:rsidRDefault="005D2C1C" w:rsidP="005D2C1C">
      <w:pPr>
        <w:numPr>
          <w:ilvl w:val="0"/>
          <w:numId w:val="38"/>
        </w:numPr>
        <w:spacing w:after="180" w:line="240" w:lineRule="auto"/>
        <w:rPr>
          <w:ins w:id="101" w:author="Roy" w:date="2018-11-01T09:22:00Z"/>
          <w:rFonts w:ascii="Times New Roman" w:hAnsi="Times New Roman" w:cs="Times New Roman"/>
          <w:sz w:val="20"/>
          <w:szCs w:val="20"/>
          <w:lang w:bidi="bn-IN"/>
        </w:rPr>
      </w:pPr>
      <w:ins w:id="102" w:author="Roy" w:date="2018-11-01T09:22:00Z">
        <w:r w:rsidRPr="00BB1700">
          <w:rPr>
            <w:rFonts w:ascii="Times New Roman" w:hAnsi="Times New Roman" w:cs="Times New Roman"/>
            <w:sz w:val="20"/>
            <w:szCs w:val="20"/>
          </w:rPr>
          <w:t>ΔT</w:t>
        </w:r>
        <w:r w:rsidRPr="00BB1700">
          <w:rPr>
            <w:rFonts w:ascii="Times New Roman" w:hAnsi="Times New Roman" w:cs="Times New Roman"/>
            <w:sz w:val="20"/>
            <w:szCs w:val="20"/>
            <w:vertAlign w:val="subscript"/>
          </w:rPr>
          <w:t xml:space="preserve">c_E-UTRA, </w:t>
        </w:r>
        <w:r w:rsidRPr="00BB1700">
          <w:rPr>
            <w:rFonts w:ascii="Times New Roman" w:hAnsi="Times New Roman" w:cs="Times New Roman"/>
            <w:i/>
            <w:sz w:val="20"/>
            <w:szCs w:val="20"/>
            <w:vertAlign w:val="subscript"/>
          </w:rPr>
          <w:t>c</w:t>
        </w:r>
        <w:r w:rsidRPr="00BB1700">
          <w:rPr>
            <w:rFonts w:ascii="Times New Roman" w:eastAsia="Calibri" w:hAnsi="Times New Roman" w:cs="Times New Roman"/>
            <w:sz w:val="20"/>
            <w:szCs w:val="20"/>
            <w:lang w:val="en-US" w:bidi="bn-IN"/>
          </w:rPr>
          <w:t xml:space="preserve"> = 1.5dB </w:t>
        </w:r>
        <w:r w:rsidRPr="00BB1700">
          <w:rPr>
            <w:rFonts w:ascii="Times New Roman" w:hAnsi="Times New Roman" w:cs="Times New Roman"/>
            <w:sz w:val="20"/>
            <w:szCs w:val="20"/>
            <w:lang w:bidi="bn-IN"/>
          </w:rPr>
          <w:t xml:space="preserve">when NOTE 2 in Table 6.2.2-1 in 36.101 applies for a </w:t>
        </w:r>
        <w:r w:rsidRPr="00BB1700">
          <w:rPr>
            <w:rFonts w:ascii="Times New Roman" w:eastAsia="MS Mincho" w:hAnsi="Times New Roman" w:cs="Times New Roman"/>
            <w:sz w:val="20"/>
            <w:szCs w:val="20"/>
            <w:lang w:bidi="bn-IN"/>
          </w:rPr>
          <w:t xml:space="preserve">serving cell </w:t>
        </w:r>
        <w:r w:rsidRPr="00BB1700">
          <w:rPr>
            <w:rFonts w:ascii="Times New Roman" w:hAnsi="Times New Roman" w:cs="Times New Roman"/>
            <w:i/>
            <w:sz w:val="20"/>
            <w:szCs w:val="20"/>
            <w:lang w:bidi="bn-IN"/>
          </w:rPr>
          <w:t>c</w:t>
        </w:r>
        <w:r w:rsidRPr="00BB1700">
          <w:rPr>
            <w:rFonts w:ascii="Times New Roman" w:hAnsi="Times New Roman" w:cs="Times New Roman"/>
            <w:sz w:val="20"/>
            <w:szCs w:val="20"/>
            <w:lang w:bidi="bn-IN"/>
          </w:rPr>
          <w:t xml:space="preserve">, otherwise </w:t>
        </w:r>
        <w:r w:rsidRPr="00BB1700">
          <w:rPr>
            <w:rFonts w:ascii="Times New Roman" w:hAnsi="Times New Roman" w:cs="Times New Roman"/>
            <w:sz w:val="20"/>
            <w:szCs w:val="20"/>
          </w:rPr>
          <w:t>ΔT</w:t>
        </w:r>
        <w:r w:rsidRPr="00BB1700">
          <w:rPr>
            <w:rFonts w:ascii="Times New Roman" w:hAnsi="Times New Roman" w:cs="Times New Roman"/>
            <w:sz w:val="20"/>
            <w:szCs w:val="20"/>
            <w:vertAlign w:val="subscript"/>
            <w:lang w:bidi="bn-IN"/>
          </w:rPr>
          <w:t>C_ E-UTRA,</w:t>
        </w:r>
        <w:r w:rsidRPr="00BB1700">
          <w:rPr>
            <w:rFonts w:ascii="Times New Roman" w:hAnsi="Times New Roman" w:cs="Times New Roman"/>
            <w:i/>
            <w:sz w:val="20"/>
            <w:szCs w:val="20"/>
            <w:vertAlign w:val="subscript"/>
            <w:lang w:bidi="bn-IN"/>
          </w:rPr>
          <w:t>c</w:t>
        </w:r>
        <w:r w:rsidRPr="00BB1700">
          <w:rPr>
            <w:rFonts w:ascii="Times New Roman" w:eastAsia="Calibri" w:hAnsi="Times New Roman" w:cs="Times New Roman"/>
            <w:sz w:val="20"/>
            <w:szCs w:val="20"/>
            <w:lang w:val="en-US" w:bidi="bn-IN"/>
          </w:rPr>
          <w:t xml:space="preserve"> </w:t>
        </w:r>
        <w:r w:rsidRPr="00BB1700">
          <w:rPr>
            <w:rFonts w:ascii="Times New Roman" w:hAnsi="Times New Roman" w:cs="Times New Roman"/>
            <w:sz w:val="20"/>
            <w:szCs w:val="20"/>
            <w:lang w:bidi="bn-IN"/>
          </w:rPr>
          <w:t>= 0dB;</w:t>
        </w:r>
      </w:ins>
    </w:p>
    <w:p w14:paraId="6A214504" w14:textId="77777777" w:rsidR="005D2C1C" w:rsidRPr="00BB1700" w:rsidRDefault="005D2C1C" w:rsidP="005D2C1C">
      <w:pPr>
        <w:numPr>
          <w:ilvl w:val="0"/>
          <w:numId w:val="38"/>
        </w:numPr>
        <w:spacing w:after="180" w:line="240" w:lineRule="auto"/>
        <w:rPr>
          <w:ins w:id="103" w:author="Roy" w:date="2018-11-01T09:22:00Z"/>
          <w:rFonts w:ascii="Times New Roman" w:hAnsi="Times New Roman" w:cs="Times New Roman"/>
          <w:sz w:val="20"/>
          <w:szCs w:val="20"/>
          <w:lang w:bidi="bn-IN"/>
        </w:rPr>
      </w:pPr>
      <w:ins w:id="104" w:author="Roy" w:date="2018-11-01T09:22:00Z">
        <w:r w:rsidRPr="00BB1700">
          <w:rPr>
            <w:rFonts w:ascii="Times New Roman" w:hAnsi="Times New Roman" w:cs="Times New Roman"/>
            <w:sz w:val="20"/>
            <w:szCs w:val="20"/>
          </w:rPr>
          <w:t>ΔT</w:t>
        </w:r>
        <w:r w:rsidRPr="00BB1700">
          <w:rPr>
            <w:rFonts w:ascii="Times New Roman" w:hAnsi="Times New Roman" w:cs="Times New Roman"/>
            <w:sz w:val="20"/>
            <w:szCs w:val="20"/>
            <w:vertAlign w:val="subscript"/>
            <w:lang w:bidi="bn-IN"/>
          </w:rPr>
          <w:t>C_NR,</w:t>
        </w:r>
        <w:r w:rsidRPr="00BB1700">
          <w:rPr>
            <w:rFonts w:ascii="Times New Roman" w:hAnsi="Times New Roman" w:cs="Times New Roman"/>
            <w:i/>
            <w:sz w:val="20"/>
            <w:szCs w:val="20"/>
            <w:vertAlign w:val="subscript"/>
            <w:lang w:bidi="bn-IN"/>
          </w:rPr>
          <w:t>c</w:t>
        </w:r>
        <w:r w:rsidRPr="00BB1700">
          <w:rPr>
            <w:rFonts w:ascii="Times New Roman" w:eastAsia="Calibri" w:hAnsi="Times New Roman" w:cs="Times New Roman"/>
            <w:sz w:val="20"/>
            <w:szCs w:val="20"/>
            <w:lang w:val="en-US" w:bidi="bn-IN"/>
          </w:rPr>
          <w:t xml:space="preserve"> </w:t>
        </w:r>
        <w:r w:rsidRPr="00BB1700">
          <w:rPr>
            <w:rFonts w:ascii="Times New Roman" w:hAnsi="Times New Roman" w:cs="Times New Roman"/>
            <w:sz w:val="20"/>
            <w:szCs w:val="20"/>
            <w:lang w:bidi="bn-IN"/>
          </w:rPr>
          <w:t xml:space="preserve">= 1.5dB when NOTE 3 in Table 6.2.1-1 in 38.101-1 applies for a </w:t>
        </w:r>
        <w:r w:rsidRPr="00BB1700">
          <w:rPr>
            <w:rFonts w:ascii="Times New Roman" w:eastAsia="MS Mincho" w:hAnsi="Times New Roman" w:cs="Times New Roman"/>
            <w:sz w:val="20"/>
            <w:szCs w:val="20"/>
            <w:lang w:bidi="bn-IN"/>
          </w:rPr>
          <w:t xml:space="preserve">serving cell </w:t>
        </w:r>
        <w:r w:rsidRPr="00BB1700">
          <w:rPr>
            <w:rFonts w:ascii="Times New Roman" w:hAnsi="Times New Roman" w:cs="Times New Roman"/>
            <w:i/>
            <w:sz w:val="20"/>
            <w:szCs w:val="20"/>
            <w:lang w:bidi="bn-IN"/>
          </w:rPr>
          <w:t>c</w:t>
        </w:r>
        <w:r w:rsidRPr="00BB1700">
          <w:rPr>
            <w:rFonts w:ascii="Times New Roman" w:hAnsi="Times New Roman" w:cs="Times New Roman"/>
            <w:sz w:val="20"/>
            <w:szCs w:val="20"/>
            <w:lang w:bidi="bn-IN"/>
          </w:rPr>
          <w:t xml:space="preserve">, otherwise </w:t>
        </w:r>
        <w:r w:rsidRPr="00BB1700">
          <w:rPr>
            <w:rFonts w:ascii="Times New Roman" w:hAnsi="Times New Roman" w:cs="Times New Roman"/>
            <w:sz w:val="20"/>
            <w:szCs w:val="20"/>
          </w:rPr>
          <w:t>ΔT</w:t>
        </w:r>
        <w:r w:rsidRPr="00BB1700">
          <w:rPr>
            <w:rFonts w:ascii="Times New Roman" w:hAnsi="Times New Roman" w:cs="Times New Roman"/>
            <w:sz w:val="20"/>
            <w:szCs w:val="20"/>
            <w:vertAlign w:val="subscript"/>
            <w:lang w:bidi="bn-IN"/>
          </w:rPr>
          <w:t>C_NR,</w:t>
        </w:r>
        <w:r w:rsidRPr="00BB1700">
          <w:rPr>
            <w:rFonts w:ascii="Times New Roman" w:hAnsi="Times New Roman" w:cs="Times New Roman"/>
            <w:i/>
            <w:sz w:val="20"/>
            <w:szCs w:val="20"/>
            <w:vertAlign w:val="subscript"/>
            <w:lang w:bidi="bn-IN"/>
          </w:rPr>
          <w:t>c</w:t>
        </w:r>
        <w:r w:rsidRPr="00BB1700">
          <w:rPr>
            <w:rFonts w:ascii="Times New Roman" w:eastAsia="Calibri" w:hAnsi="Times New Roman" w:cs="Times New Roman"/>
            <w:sz w:val="20"/>
            <w:szCs w:val="20"/>
            <w:lang w:val="en-US" w:bidi="bn-IN"/>
          </w:rPr>
          <w:t xml:space="preserve"> </w:t>
        </w:r>
        <w:r w:rsidRPr="00BB1700">
          <w:rPr>
            <w:rFonts w:ascii="Times New Roman" w:hAnsi="Times New Roman" w:cs="Times New Roman"/>
            <w:sz w:val="20"/>
            <w:szCs w:val="20"/>
            <w:lang w:bidi="bn-IN"/>
          </w:rPr>
          <w:t>= 0dB;</w:t>
        </w:r>
      </w:ins>
    </w:p>
    <w:p w14:paraId="196188A4" w14:textId="5BB5412B" w:rsidR="005D2C1C" w:rsidRPr="00BB1700" w:rsidRDefault="005D2C1C" w:rsidP="005D2C1C">
      <w:pPr>
        <w:numPr>
          <w:ilvl w:val="0"/>
          <w:numId w:val="38"/>
        </w:numPr>
        <w:spacing w:after="180" w:line="240" w:lineRule="auto"/>
        <w:rPr>
          <w:ins w:id="105" w:author="Roy" w:date="2018-11-01T09:22:00Z"/>
          <w:rFonts w:ascii="Times New Roman" w:eastAsia="宋体" w:hAnsi="Times New Roman" w:cs="Times New Roman"/>
          <w:sz w:val="20"/>
          <w:szCs w:val="20"/>
        </w:rPr>
      </w:pPr>
      <w:ins w:id="106" w:author="Roy" w:date="2018-11-01T09:22:00Z">
        <w:r w:rsidRPr="00BB1700">
          <w:rPr>
            <w:rFonts w:ascii="Times New Roman" w:hAnsi="Times New Roman" w:cs="Times New Roman"/>
            <w:sz w:val="20"/>
            <w:szCs w:val="20"/>
          </w:rPr>
          <w:t>ΔT</w:t>
        </w:r>
        <w:r w:rsidRPr="00BB1700">
          <w:rPr>
            <w:rFonts w:ascii="Times New Roman" w:hAnsi="Times New Roman" w:cs="Times New Roman"/>
            <w:sz w:val="20"/>
            <w:szCs w:val="20"/>
            <w:vertAlign w:val="subscript"/>
          </w:rPr>
          <w:t>IB,c</w:t>
        </w:r>
        <w:r w:rsidRPr="00BB1700">
          <w:rPr>
            <w:rFonts w:ascii="Times New Roman" w:eastAsia="宋体" w:hAnsi="Times New Roman" w:cs="Times New Roman"/>
            <w:sz w:val="20"/>
            <w:szCs w:val="20"/>
          </w:rPr>
          <w:t xml:space="preserve"> specified in sub-clause 6.2B.4.2.3, the individual Power Class defined in sub-clause 6.2B.1.3 and any other additional power reductions param</w:t>
        </w:r>
        <w:r w:rsidR="00B516D7">
          <w:rPr>
            <w:rFonts w:ascii="Times New Roman" w:eastAsia="宋体" w:hAnsi="Times New Roman" w:cs="Times New Roman"/>
            <w:sz w:val="20"/>
            <w:szCs w:val="20"/>
          </w:rPr>
          <w:t>eters specified in sub-clauses 6.2B.2 and 6.2B.3</w:t>
        </w:r>
        <w:r w:rsidRPr="00BB1700">
          <w:rPr>
            <w:rFonts w:ascii="Times New Roman" w:eastAsia="宋体" w:hAnsi="Times New Roman" w:cs="Times New Roman"/>
            <w:sz w:val="20"/>
            <w:szCs w:val="20"/>
          </w:rPr>
          <w:t xml:space="preserve"> for inter-band EN-DC within FR1 are applicable to </w:t>
        </w:r>
        <w:r w:rsidRPr="00BB1700">
          <w:rPr>
            <w:rFonts w:ascii="Times New Roman" w:hAnsi="Times New Roman" w:cs="Times New Roman"/>
            <w:noProof/>
            <w:sz w:val="20"/>
            <w:szCs w:val="20"/>
            <w:lang w:eastAsia="x-none" w:bidi="bn-IN"/>
          </w:rPr>
          <w:t>P</w:t>
        </w:r>
        <w:r w:rsidRPr="00BB1700">
          <w:rPr>
            <w:rFonts w:ascii="Times New Roman" w:hAnsi="Times New Roman" w:cs="Times New Roman"/>
            <w:noProof/>
            <w:sz w:val="20"/>
            <w:szCs w:val="20"/>
            <w:vertAlign w:val="subscript"/>
            <w:lang w:eastAsia="x-none" w:bidi="bn-IN"/>
          </w:rPr>
          <w:t>CMAX</w:t>
        </w:r>
        <w:r>
          <w:rPr>
            <w:rFonts w:ascii="Times New Roman" w:hAnsi="Times New Roman" w:cs="Times New Roman"/>
            <w:noProof/>
            <w:sz w:val="20"/>
            <w:szCs w:val="20"/>
            <w:vertAlign w:val="subscript"/>
            <w:lang w:eastAsia="x-none" w:bidi="bn-IN"/>
          </w:rPr>
          <w:t>,</w:t>
        </w:r>
        <w:r w:rsidRPr="00BB1700">
          <w:rPr>
            <w:rFonts w:ascii="Times New Roman" w:hAnsi="Times New Roman" w:cs="Times New Roman"/>
            <w:i/>
            <w:noProof/>
            <w:sz w:val="20"/>
            <w:szCs w:val="20"/>
            <w:vertAlign w:val="subscript"/>
            <w:lang w:eastAsia="x-none" w:bidi="bn-IN"/>
          </w:rPr>
          <w:t xml:space="preserve"> </w:t>
        </w:r>
        <w:r w:rsidRPr="00BB1700">
          <w:rPr>
            <w:rFonts w:ascii="Times New Roman" w:hAnsi="Times New Roman" w:cs="Times New Roman"/>
            <w:noProof/>
            <w:sz w:val="20"/>
            <w:szCs w:val="20"/>
            <w:vertAlign w:val="subscript"/>
            <w:lang w:eastAsia="x-none" w:bidi="bn-IN"/>
          </w:rPr>
          <w:t>E-UTRA</w:t>
        </w:r>
        <w:r w:rsidRPr="00BB1700">
          <w:rPr>
            <w:rFonts w:ascii="Times New Roman" w:hAnsi="Times New Roman" w:cs="Times New Roman"/>
            <w:i/>
            <w:noProof/>
            <w:sz w:val="20"/>
            <w:szCs w:val="20"/>
            <w:vertAlign w:val="subscript"/>
            <w:lang w:eastAsia="x-none" w:bidi="bn-IN"/>
          </w:rPr>
          <w:t xml:space="preserve"> </w:t>
        </w:r>
        <w:r w:rsidRPr="00BB1700">
          <w:rPr>
            <w:rFonts w:ascii="Times New Roman" w:eastAsia="宋体" w:hAnsi="Times New Roman" w:cs="Times New Roman"/>
            <w:sz w:val="20"/>
            <w:szCs w:val="20"/>
          </w:rPr>
          <w:t xml:space="preserve">and </w:t>
        </w:r>
        <w:r w:rsidRPr="00BB1700">
          <w:rPr>
            <w:rFonts w:ascii="Times New Roman" w:hAnsi="Times New Roman" w:cs="Times New Roman"/>
            <w:noProof/>
            <w:sz w:val="20"/>
            <w:szCs w:val="20"/>
            <w:lang w:eastAsia="x-none" w:bidi="bn-IN"/>
          </w:rPr>
          <w:t>P</w:t>
        </w:r>
        <w:r w:rsidRPr="00BB1700">
          <w:rPr>
            <w:rFonts w:ascii="Times New Roman" w:hAnsi="Times New Roman" w:cs="Times New Roman"/>
            <w:noProof/>
            <w:sz w:val="20"/>
            <w:szCs w:val="20"/>
            <w:vertAlign w:val="subscript"/>
            <w:lang w:eastAsia="x-none" w:bidi="bn-IN"/>
          </w:rPr>
          <w:t>CMAX</w:t>
        </w:r>
        <w:r>
          <w:rPr>
            <w:rFonts w:ascii="Times New Roman" w:hAnsi="Times New Roman" w:cs="Times New Roman"/>
            <w:noProof/>
            <w:sz w:val="20"/>
            <w:szCs w:val="20"/>
            <w:vertAlign w:val="subscript"/>
            <w:lang w:eastAsia="x-none" w:bidi="bn-IN"/>
          </w:rPr>
          <w:t>,</w:t>
        </w:r>
        <w:r w:rsidRPr="00BB1700">
          <w:rPr>
            <w:rFonts w:ascii="Times New Roman" w:hAnsi="Times New Roman" w:cs="Times New Roman"/>
            <w:i/>
            <w:noProof/>
            <w:sz w:val="20"/>
            <w:szCs w:val="20"/>
            <w:vertAlign w:val="subscript"/>
            <w:lang w:eastAsia="x-none" w:bidi="bn-IN"/>
          </w:rPr>
          <w:t xml:space="preserve"> </w:t>
        </w:r>
        <w:r w:rsidRPr="00BB1700">
          <w:rPr>
            <w:rFonts w:ascii="Times New Roman" w:hAnsi="Times New Roman" w:cs="Times New Roman"/>
            <w:noProof/>
            <w:sz w:val="20"/>
            <w:szCs w:val="20"/>
            <w:vertAlign w:val="subscript"/>
            <w:lang w:eastAsia="x-none" w:bidi="bn-IN"/>
          </w:rPr>
          <w:t>NR</w:t>
        </w:r>
        <w:r w:rsidRPr="00BB1700">
          <w:rPr>
            <w:rFonts w:ascii="Times New Roman" w:hAnsi="Times New Roman" w:cs="Times New Roman"/>
            <w:i/>
            <w:noProof/>
            <w:sz w:val="20"/>
            <w:szCs w:val="20"/>
            <w:vertAlign w:val="subscript"/>
            <w:lang w:eastAsia="x-none" w:bidi="bn-IN"/>
          </w:rPr>
          <w:t xml:space="preserve"> </w:t>
        </w:r>
        <w:r w:rsidRPr="00BB1700">
          <w:rPr>
            <w:rFonts w:ascii="Times New Roman" w:eastAsia="宋体" w:hAnsi="Times New Roman" w:cs="Times New Roman"/>
            <w:sz w:val="20"/>
            <w:szCs w:val="20"/>
          </w:rPr>
          <w:t>evaluations.</w:t>
        </w:r>
      </w:ins>
    </w:p>
    <w:p w14:paraId="1ACCA23B" w14:textId="50C58BB2" w:rsidR="00531F0A" w:rsidRDefault="00531F0A" w:rsidP="005D2C1C">
      <w:pPr>
        <w:spacing w:after="180" w:line="256" w:lineRule="auto"/>
        <w:rPr>
          <w:ins w:id="107" w:author="Roy" w:date="2018-11-02T10:05:00Z"/>
          <w:rFonts w:ascii="Times New Roman" w:eastAsia="Calibri" w:hAnsi="Times New Roman" w:cs="Times New Roman"/>
          <w:sz w:val="20"/>
          <w:szCs w:val="20"/>
          <w:lang w:val="en-US" w:bidi="bn-IN"/>
        </w:rPr>
      </w:pPr>
      <w:ins w:id="108" w:author="Roy" w:date="2018-11-02T10:05:00Z">
        <w:r w:rsidRPr="000574CF">
          <w:rPr>
            <w:rFonts w:ascii="Times New Roman" w:eastAsia="Calibri" w:hAnsi="Times New Roman" w:cs="Times New Roman"/>
            <w:sz w:val="20"/>
            <w:szCs w:val="20"/>
            <w:lang w:val="en-US" w:bidi="bn-IN"/>
          </w:rPr>
          <w:t xml:space="preserve">If </w:t>
        </w:r>
      </w:ins>
      <w:ins w:id="109" w:author="Roy" w:date="2018-11-02T10:06:00Z">
        <w:r w:rsidRPr="00531F0A">
          <w:rPr>
            <w:rFonts w:ascii="Times New Roman" w:eastAsia="Calibri" w:hAnsi="Times New Roman" w:cs="Times New Roman"/>
            <w:sz w:val="20"/>
            <w:szCs w:val="20"/>
            <w:lang w:val="en-US" w:bidi="bn-IN"/>
          </w:rPr>
          <w:t>the transmissions from NR and E-UTRA do not overlap</w:t>
        </w:r>
      </w:ins>
      <w:ins w:id="110" w:author="Roy" w:date="2018-11-02T10:05:00Z">
        <w:r w:rsidRPr="000574CF">
          <w:rPr>
            <w:rFonts w:ascii="Times New Roman" w:eastAsia="Calibri" w:hAnsi="Times New Roman" w:cs="Times New Roman"/>
            <w:sz w:val="20"/>
            <w:szCs w:val="20"/>
            <w:lang w:val="en-US" w:bidi="bn-IN"/>
          </w:rPr>
          <w:t>, then the complete sub-clauses for configured transmitted power for E-UTRA and NR respectively from their own specifications 36.101 and 38.101-1 respectively apply with the modifications specified above, and</w:t>
        </w:r>
        <w:r>
          <w:rPr>
            <w:rFonts w:ascii="Times New Roman" w:eastAsia="Calibri" w:hAnsi="Times New Roman" w:cs="Times New Roman"/>
            <w:sz w:val="20"/>
            <w:szCs w:val="20"/>
            <w:lang w:val="en-US" w:bidi="bn-IN"/>
          </w:rPr>
          <w:t xml:space="preserve"> </w:t>
        </w:r>
      </w:ins>
      <w:ins w:id="111" w:author="Roy" w:date="2018-11-02T10:19:00Z">
        <w:r w:rsidR="00B516D7" w:rsidRPr="001856A3">
          <w:rPr>
            <w:rFonts w:ascii="Times New Roman" w:hAnsi="Times New Roman" w:cs="Times New Roman"/>
            <w:sz w:val="20"/>
            <w:szCs w:val="20"/>
            <w:lang w:eastAsia="zh-CN"/>
          </w:rPr>
          <w:t>P_EN-DC_Total</w:t>
        </w:r>
      </w:ins>
      <w:ins w:id="112" w:author="Roy" w:date="2018-11-02T10:05:00Z">
        <w:r w:rsidRPr="001856A3">
          <w:rPr>
            <w:lang w:val="en-US"/>
          </w:rPr>
          <w:t xml:space="preserve"> </w:t>
        </w:r>
        <w:r>
          <w:rPr>
            <w:rFonts w:ascii="Times New Roman" w:hAnsi="Times New Roman" w:cs="Times New Roman"/>
            <w:sz w:val="20"/>
            <w:szCs w:val="20"/>
            <w:lang w:val="en-US" w:eastAsia="zh-CN"/>
          </w:rPr>
          <w:t>applies</w:t>
        </w:r>
        <w:r>
          <w:rPr>
            <w:lang w:val="en-US"/>
          </w:rPr>
          <w:t xml:space="preserve"> </w:t>
        </w:r>
        <w:r>
          <w:rPr>
            <w:rFonts w:ascii="Times New Roman" w:hAnsi="Times New Roman" w:cs="Times New Roman"/>
            <w:sz w:val="20"/>
            <w:szCs w:val="20"/>
            <w:lang w:val="en-US" w:eastAsia="zh-CN"/>
          </w:rPr>
          <w:t xml:space="preserve">which </w:t>
        </w:r>
        <w:r w:rsidRPr="002964C2">
          <w:rPr>
            <w:rFonts w:ascii="Times New Roman" w:eastAsia="Calibri" w:hAnsi="Times New Roman" w:cs="Times New Roman"/>
            <w:sz w:val="20"/>
            <w:szCs w:val="20"/>
            <w:lang w:val="en-US" w:bidi="bn-IN"/>
          </w:rPr>
          <w:t>shall no</w:t>
        </w:r>
        <w:r>
          <w:rPr>
            <w:rFonts w:ascii="Times New Roman" w:eastAsia="Calibri" w:hAnsi="Times New Roman" w:cs="Times New Roman"/>
            <w:sz w:val="20"/>
            <w:szCs w:val="20"/>
            <w:lang w:val="en-US" w:bidi="bn-IN"/>
          </w:rPr>
          <w:t>t be exceeded at any time by UE.</w:t>
        </w:r>
      </w:ins>
      <w:ins w:id="113" w:author="Roy" w:date="2018-11-02T10:46:00Z">
        <w:r w:rsidR="00676CD4">
          <w:rPr>
            <w:rFonts w:ascii="Times New Roman" w:eastAsia="Calibri" w:hAnsi="Times New Roman" w:cs="Times New Roman"/>
            <w:sz w:val="20"/>
            <w:szCs w:val="20"/>
            <w:lang w:val="en-US" w:bidi="bn-IN"/>
          </w:rPr>
          <w:t xml:space="preserve"> </w:t>
        </w:r>
      </w:ins>
    </w:p>
    <w:p w14:paraId="4DC3BB6B" w14:textId="411979EA" w:rsidR="005D2C1C" w:rsidRDefault="005D2C1C" w:rsidP="005D2C1C">
      <w:pPr>
        <w:spacing w:after="180" w:line="256" w:lineRule="auto"/>
        <w:rPr>
          <w:ins w:id="114" w:author="Roy" w:date="2018-11-01T09:22:00Z"/>
          <w:rFonts w:ascii="Times New Roman" w:eastAsia="Calibri" w:hAnsi="Times New Roman" w:cs="Times New Roman"/>
          <w:sz w:val="20"/>
          <w:szCs w:val="20"/>
          <w:lang w:val="en-US" w:bidi="bn-IN"/>
        </w:rPr>
      </w:pPr>
      <w:ins w:id="115" w:author="Roy" w:date="2018-11-01T09:22:00Z">
        <w:r w:rsidRPr="000574CF">
          <w:rPr>
            <w:rFonts w:ascii="Times New Roman" w:eastAsia="Calibri" w:hAnsi="Times New Roman" w:cs="Times New Roman"/>
            <w:sz w:val="20"/>
            <w:szCs w:val="20"/>
            <w:lang w:val="en-US" w:bidi="bn-IN"/>
          </w:rPr>
          <w:t>If the EN-DC UE does not support dynamic power sharing, then the complete sub-clauses for configured transmitted power for E-UTRA and NR respectively from their own specifications 36.101 and 38.101-1 respectively apply with the modifications specified above, and</w:t>
        </w:r>
        <w:r>
          <w:rPr>
            <w:rFonts w:ascii="Times New Roman" w:eastAsia="Calibri" w:hAnsi="Times New Roman" w:cs="Times New Roman"/>
            <w:sz w:val="20"/>
            <w:szCs w:val="20"/>
            <w:lang w:val="en-US" w:bidi="bn-IN"/>
          </w:rPr>
          <w:t xml:space="preserve"> </w:t>
        </w:r>
      </w:ins>
      <w:ins w:id="116" w:author="Roy" w:date="2018-11-02T10:18:00Z">
        <w:r w:rsidR="00B516D7" w:rsidRPr="001856A3">
          <w:rPr>
            <w:rFonts w:ascii="Times New Roman" w:hAnsi="Times New Roman" w:cs="Times New Roman"/>
            <w:sz w:val="20"/>
            <w:szCs w:val="20"/>
            <w:lang w:eastAsia="zh-CN"/>
          </w:rPr>
          <w:t>P_EN-DC_Total</w:t>
        </w:r>
      </w:ins>
      <w:ins w:id="117" w:author="Roy" w:date="2018-11-01T09:22:00Z">
        <w:r w:rsidRPr="001856A3">
          <w:rPr>
            <w:lang w:val="en-US"/>
          </w:rPr>
          <w:t xml:space="preserve"> </w:t>
        </w:r>
        <w:r>
          <w:rPr>
            <w:rFonts w:ascii="Times New Roman" w:hAnsi="Times New Roman" w:cs="Times New Roman"/>
            <w:sz w:val="20"/>
            <w:szCs w:val="20"/>
            <w:lang w:val="en-US" w:eastAsia="zh-CN"/>
          </w:rPr>
          <w:t>applies</w:t>
        </w:r>
        <w:r>
          <w:rPr>
            <w:lang w:val="en-US"/>
          </w:rPr>
          <w:t xml:space="preserve"> </w:t>
        </w:r>
        <w:r>
          <w:rPr>
            <w:rFonts w:ascii="Times New Roman" w:hAnsi="Times New Roman" w:cs="Times New Roman"/>
            <w:sz w:val="20"/>
            <w:szCs w:val="20"/>
            <w:lang w:val="en-US" w:eastAsia="zh-CN"/>
          </w:rPr>
          <w:t xml:space="preserve">which </w:t>
        </w:r>
        <w:r w:rsidRPr="002964C2">
          <w:rPr>
            <w:rFonts w:ascii="Times New Roman" w:eastAsia="Calibri" w:hAnsi="Times New Roman" w:cs="Times New Roman"/>
            <w:sz w:val="20"/>
            <w:szCs w:val="20"/>
            <w:lang w:val="en-US" w:bidi="bn-IN"/>
          </w:rPr>
          <w:t>shall no</w:t>
        </w:r>
        <w:r>
          <w:rPr>
            <w:rFonts w:ascii="Times New Roman" w:eastAsia="Calibri" w:hAnsi="Times New Roman" w:cs="Times New Roman"/>
            <w:sz w:val="20"/>
            <w:szCs w:val="20"/>
            <w:lang w:val="en-US" w:bidi="bn-IN"/>
          </w:rPr>
          <w:t>t be exceeded at any time by UE.</w:t>
        </w:r>
      </w:ins>
    </w:p>
    <w:p w14:paraId="68F9C86B" w14:textId="25C50EE2" w:rsidR="005D2C1C" w:rsidRDefault="005D2C1C" w:rsidP="005D2C1C">
      <w:pPr>
        <w:spacing w:after="180" w:line="240" w:lineRule="auto"/>
        <w:jc w:val="both"/>
        <w:rPr>
          <w:ins w:id="118" w:author="Roy" w:date="2018-11-01T09:22:00Z"/>
          <w:rFonts w:ascii="Times New Roman" w:eastAsia="宋体" w:hAnsi="Times New Roman" w:cs="Times New Roman"/>
          <w:sz w:val="20"/>
          <w:szCs w:val="20"/>
          <w:lang w:val="en-GB"/>
        </w:rPr>
      </w:pPr>
      <w:ins w:id="119" w:author="Roy" w:date="2018-11-01T09:22:00Z">
        <w:r w:rsidRPr="00E968F0">
          <w:rPr>
            <w:rFonts w:ascii="Times New Roman" w:eastAsia="宋体" w:hAnsi="Times New Roman" w:cs="Times New Roman"/>
            <w:sz w:val="20"/>
            <w:szCs w:val="20"/>
            <w:lang w:val="en-GB"/>
          </w:rPr>
          <w:t>When a UE supporting dynamic sharing is configured for overlapping E-UTRA uplink and NR uplink transmissions</w:t>
        </w:r>
        <w:r w:rsidRPr="00E968F0">
          <w:rPr>
            <w:rFonts w:ascii="Times New Roman" w:eastAsia="Calibri" w:hAnsi="Times New Roman" w:cs="Times New Roman"/>
            <w:sz w:val="20"/>
            <w:szCs w:val="20"/>
            <w:lang w:val="en-GB" w:bidi="bn-IN"/>
          </w:rPr>
          <w:t xml:space="preserve">, </w:t>
        </w:r>
        <w:r w:rsidRPr="00E968F0">
          <w:rPr>
            <w:rFonts w:ascii="Times New Roman" w:eastAsia="宋体" w:hAnsi="Times New Roman" w:cs="Times New Roman"/>
            <w:sz w:val="20"/>
            <w:szCs w:val="20"/>
            <w:lang w:val="en-GB"/>
          </w:rPr>
          <w:t xml:space="preserve">the UE can set its configured maximum output power </w:t>
        </w:r>
        <w:r w:rsidRPr="00E968F0">
          <w:rPr>
            <w:rFonts w:ascii="Times New Roman" w:eastAsia="Times New Roman" w:hAnsi="Times New Roman" w:cs="Geneva"/>
            <w:noProof/>
            <w:sz w:val="20"/>
            <w:szCs w:val="20"/>
            <w:lang w:val="en-US" w:eastAsia="x-none" w:bidi="bn-IN"/>
          </w:rPr>
          <w:t>P</w:t>
        </w:r>
        <w:r w:rsidRPr="00E968F0">
          <w:rPr>
            <w:rFonts w:ascii="Times New Roman" w:eastAsia="Times New Roman" w:hAnsi="Times New Roman" w:cs="Geneva"/>
            <w:noProof/>
            <w:sz w:val="20"/>
            <w:szCs w:val="20"/>
            <w:vertAlign w:val="subscript"/>
            <w:lang w:val="en-US" w:eastAsia="x-none" w:bidi="bn-IN"/>
          </w:rPr>
          <w:t>CMAX_</w:t>
        </w:r>
        <w:r w:rsidRPr="00E968F0">
          <w:rPr>
            <w:rFonts w:ascii="Times New Roman" w:eastAsia="Times New Roman" w:hAnsi="Times New Roman" w:cs="Geneva"/>
            <w:i/>
            <w:noProof/>
            <w:sz w:val="20"/>
            <w:szCs w:val="20"/>
            <w:vertAlign w:val="subscript"/>
            <w:lang w:val="en-US" w:eastAsia="x-none" w:bidi="bn-IN"/>
          </w:rPr>
          <w:t xml:space="preserve"> </w:t>
        </w:r>
        <w:r>
          <w:rPr>
            <w:rFonts w:ascii="Times New Roman" w:eastAsia="Times New Roman" w:hAnsi="Times New Roman" w:cs="Geneva"/>
            <w:noProof/>
            <w:sz w:val="20"/>
            <w:szCs w:val="20"/>
            <w:vertAlign w:val="subscript"/>
            <w:lang w:val="en-US" w:eastAsia="x-none" w:bidi="bn-IN"/>
          </w:rPr>
          <w:t>E-UTRA</w:t>
        </w:r>
        <w:r w:rsidRPr="00E968F0">
          <w:rPr>
            <w:rFonts w:ascii="Times New Roman" w:eastAsia="Times New Roman" w:hAnsi="Times New Roman" w:cs="Geneva"/>
            <w:i/>
            <w:noProof/>
            <w:sz w:val="20"/>
            <w:szCs w:val="20"/>
            <w:vertAlign w:val="subscript"/>
            <w:lang w:val="en-US" w:eastAsia="x-none" w:bidi="bn-IN"/>
          </w:rPr>
          <w:t xml:space="preserve"> </w:t>
        </w:r>
        <w:r w:rsidRPr="00E968F0">
          <w:rPr>
            <w:rFonts w:ascii="Times New Roman" w:eastAsia="宋体" w:hAnsi="Times New Roman" w:cs="Times New Roman"/>
            <w:sz w:val="20"/>
            <w:szCs w:val="20"/>
            <w:lang w:val="en-GB"/>
          </w:rPr>
          <w:t xml:space="preserve">and </w:t>
        </w:r>
        <w:r w:rsidRPr="00E968F0">
          <w:rPr>
            <w:rFonts w:ascii="Times New Roman" w:eastAsia="Times New Roman" w:hAnsi="Times New Roman" w:cs="Geneva"/>
            <w:noProof/>
            <w:sz w:val="20"/>
            <w:szCs w:val="20"/>
            <w:lang w:val="en-US" w:eastAsia="x-none" w:bidi="bn-IN"/>
          </w:rPr>
          <w:t>P</w:t>
        </w:r>
        <w:r w:rsidRPr="00E968F0">
          <w:rPr>
            <w:rFonts w:ascii="Times New Roman" w:eastAsia="Times New Roman" w:hAnsi="Times New Roman" w:cs="Geneva"/>
            <w:noProof/>
            <w:sz w:val="20"/>
            <w:szCs w:val="20"/>
            <w:vertAlign w:val="subscript"/>
            <w:lang w:val="en-US" w:eastAsia="x-none" w:bidi="bn-IN"/>
          </w:rPr>
          <w:t>CMAX_</w:t>
        </w:r>
        <w:r w:rsidRPr="00E968F0">
          <w:rPr>
            <w:rFonts w:ascii="Times New Roman" w:eastAsia="Times New Roman" w:hAnsi="Times New Roman" w:cs="Geneva"/>
            <w:i/>
            <w:noProof/>
            <w:sz w:val="20"/>
            <w:szCs w:val="20"/>
            <w:vertAlign w:val="subscript"/>
            <w:lang w:val="en-US" w:eastAsia="x-none" w:bidi="bn-IN"/>
          </w:rPr>
          <w:t xml:space="preserve"> </w:t>
        </w:r>
        <w:r>
          <w:rPr>
            <w:rFonts w:ascii="Times New Roman" w:eastAsia="Times New Roman" w:hAnsi="Times New Roman" w:cs="Geneva"/>
            <w:noProof/>
            <w:sz w:val="20"/>
            <w:szCs w:val="20"/>
            <w:vertAlign w:val="subscript"/>
            <w:lang w:val="en-US" w:eastAsia="x-none" w:bidi="bn-IN"/>
          </w:rPr>
          <w:t>NR</w:t>
        </w:r>
        <w:r w:rsidRPr="00E968F0">
          <w:rPr>
            <w:rFonts w:ascii="Times New Roman" w:eastAsia="Times New Roman" w:hAnsi="Times New Roman" w:cs="Geneva"/>
            <w:i/>
            <w:noProof/>
            <w:sz w:val="20"/>
            <w:szCs w:val="20"/>
            <w:vertAlign w:val="subscript"/>
            <w:lang w:val="en-US" w:eastAsia="x-none" w:bidi="bn-IN"/>
          </w:rPr>
          <w:t xml:space="preserve"> </w:t>
        </w:r>
        <w:r w:rsidRPr="00E968F0">
          <w:rPr>
            <w:rFonts w:ascii="Times New Roman" w:eastAsia="宋体" w:hAnsi="Times New Roman" w:cs="Times New Roman"/>
            <w:sz w:val="20"/>
            <w:szCs w:val="20"/>
            <w:lang w:val="en-GB"/>
          </w:rPr>
          <w:t>for the configured E-UTRA and NR uplink carriers, respectively, as specified above</w:t>
        </w:r>
        <w:r>
          <w:rPr>
            <w:rFonts w:ascii="Times New Roman" w:eastAsia="宋体" w:hAnsi="Times New Roman" w:cs="Times New Roman"/>
            <w:sz w:val="20"/>
            <w:szCs w:val="20"/>
            <w:lang w:val="en-GB"/>
          </w:rPr>
          <w:t>.</w:t>
        </w:r>
        <w:r w:rsidRPr="00E968F0">
          <w:rPr>
            <w:rFonts w:ascii="Times New Roman" w:eastAsia="宋体" w:hAnsi="Times New Roman" w:cs="Times New Roman"/>
            <w:sz w:val="20"/>
            <w:szCs w:val="20"/>
            <w:lang w:val="en-GB"/>
          </w:rPr>
          <w:t xml:space="preserve"> </w:t>
        </w:r>
        <w:r>
          <w:rPr>
            <w:rFonts w:ascii="Times New Roman" w:eastAsia="宋体" w:hAnsi="Times New Roman" w:cs="Times New Roman"/>
            <w:sz w:val="20"/>
            <w:szCs w:val="20"/>
            <w:lang w:val="en-GB"/>
          </w:rPr>
          <w:t>And</w:t>
        </w:r>
        <w:r w:rsidRPr="00B758E2">
          <w:rPr>
            <w:rFonts w:ascii="Times New Roman" w:hAnsi="Times New Roman" w:cs="Times New Roman"/>
            <w:sz w:val="20"/>
            <w:szCs w:val="20"/>
            <w:lang w:eastAsia="zh-CN"/>
          </w:rPr>
          <w:t xml:space="preserve"> </w:t>
        </w:r>
      </w:ins>
      <w:ins w:id="120" w:author="Roy" w:date="2018-11-02T10:18:00Z">
        <w:r w:rsidR="00B516D7" w:rsidRPr="001856A3">
          <w:rPr>
            <w:rFonts w:ascii="Times New Roman" w:hAnsi="Times New Roman" w:cs="Times New Roman"/>
            <w:sz w:val="20"/>
            <w:szCs w:val="20"/>
            <w:lang w:eastAsia="zh-CN"/>
          </w:rPr>
          <w:t>P_EN-DC_Total</w:t>
        </w:r>
      </w:ins>
      <w:ins w:id="121" w:author="Roy" w:date="2018-11-01T09:22:00Z">
        <w:r>
          <w:rPr>
            <w:rFonts w:ascii="Times New Roman" w:hAnsi="Times New Roman" w:cs="Times New Roman"/>
            <w:sz w:val="20"/>
            <w:szCs w:val="20"/>
            <w:lang w:val="en-US" w:eastAsia="zh-CN"/>
          </w:rPr>
          <w:t xml:space="preserve"> apply</w:t>
        </w:r>
        <w:r>
          <w:rPr>
            <w:lang w:val="en-US"/>
          </w:rPr>
          <w:t xml:space="preserve"> </w:t>
        </w:r>
        <w:r>
          <w:rPr>
            <w:rFonts w:ascii="Times New Roman" w:hAnsi="Times New Roman" w:cs="Times New Roman"/>
            <w:sz w:val="20"/>
            <w:szCs w:val="20"/>
            <w:lang w:val="en-US" w:eastAsia="zh-CN"/>
          </w:rPr>
          <w:t xml:space="preserve">which </w:t>
        </w:r>
        <w:r w:rsidRPr="002964C2">
          <w:rPr>
            <w:rFonts w:ascii="Times New Roman" w:eastAsia="Calibri" w:hAnsi="Times New Roman" w:cs="Times New Roman"/>
            <w:sz w:val="20"/>
            <w:szCs w:val="20"/>
            <w:lang w:val="en-US" w:bidi="bn-IN"/>
          </w:rPr>
          <w:t>shall no</w:t>
        </w:r>
        <w:r>
          <w:rPr>
            <w:rFonts w:ascii="Times New Roman" w:eastAsia="Calibri" w:hAnsi="Times New Roman" w:cs="Times New Roman"/>
            <w:sz w:val="20"/>
            <w:szCs w:val="20"/>
            <w:lang w:val="en-US" w:bidi="bn-IN"/>
          </w:rPr>
          <w:t>t be exceeded at any time by UE.</w:t>
        </w:r>
        <w:r>
          <w:rPr>
            <w:rFonts w:ascii="Times New Roman" w:eastAsia="宋体" w:hAnsi="Times New Roman" w:cs="Times New Roman"/>
            <w:sz w:val="20"/>
            <w:szCs w:val="20"/>
            <w:lang w:val="en-GB"/>
          </w:rPr>
          <w:t xml:space="preserve">  </w:t>
        </w:r>
      </w:ins>
    </w:p>
    <w:p w14:paraId="518A94D3" w14:textId="77777777" w:rsidR="005D2C1C" w:rsidRPr="00ED7737" w:rsidRDefault="005D2C1C" w:rsidP="005D2C1C">
      <w:pPr>
        <w:spacing w:after="180" w:line="240" w:lineRule="auto"/>
        <w:jc w:val="both"/>
        <w:rPr>
          <w:ins w:id="122" w:author="Roy" w:date="2018-11-01T09:22:00Z"/>
          <w:rFonts w:ascii="Times New Roman" w:eastAsia="宋体" w:hAnsi="Times New Roman" w:cs="Times New Roman"/>
          <w:sz w:val="20"/>
          <w:szCs w:val="20"/>
          <w:lang w:val="en-GB"/>
        </w:rPr>
      </w:pPr>
      <w:ins w:id="123" w:author="Roy" w:date="2018-11-01T09:22:00Z">
        <w:r w:rsidRPr="00ED7737">
          <w:rPr>
            <w:rFonts w:ascii="Times New Roman" w:eastAsia="Times New Roman" w:hAnsi="Times New Roman" w:cs="Times New Roman"/>
            <w:sz w:val="20"/>
            <w:szCs w:val="20"/>
            <w:lang w:val="en-GB" w:eastAsia="x-none" w:bidi="bn-IN"/>
          </w:rPr>
          <w:t>For P</w:t>
        </w:r>
        <w:r w:rsidRPr="00ED7737">
          <w:rPr>
            <w:rFonts w:ascii="Times New Roman" w:eastAsia="Times New Roman" w:hAnsi="Times New Roman" w:cs="Times New Roman"/>
            <w:sz w:val="20"/>
            <w:szCs w:val="20"/>
            <w:vertAlign w:val="subscript"/>
            <w:lang w:val="en-GB" w:eastAsia="x-none" w:bidi="bn-IN"/>
          </w:rPr>
          <w:t xml:space="preserve">CMAX_H </w:t>
        </w:r>
        <w:r w:rsidRPr="00ED7737">
          <w:rPr>
            <w:rFonts w:ascii="Times New Roman" w:eastAsia="Times New Roman" w:hAnsi="Times New Roman" w:cs="Times New Roman"/>
            <w:noProof/>
            <w:sz w:val="20"/>
            <w:szCs w:val="20"/>
            <w:lang w:val="en-GB" w:eastAsia="x-none"/>
          </w:rPr>
          <w:t>(</w:t>
        </w:r>
        <w:r w:rsidRPr="00ED7737">
          <w:rPr>
            <w:rFonts w:ascii="Times New Roman" w:eastAsia="Times New Roman" w:hAnsi="Times New Roman" w:cs="Times New Roman"/>
            <w:i/>
            <w:noProof/>
            <w:sz w:val="20"/>
            <w:szCs w:val="20"/>
            <w:lang w:val="en-GB" w:eastAsia="x-none"/>
          </w:rPr>
          <w:t>p,q</w:t>
        </w:r>
        <w:r w:rsidRPr="00ED7737">
          <w:rPr>
            <w:rFonts w:ascii="Times New Roman" w:eastAsia="Times New Roman" w:hAnsi="Times New Roman" w:cs="Times New Roman"/>
            <w:noProof/>
            <w:sz w:val="20"/>
            <w:szCs w:val="20"/>
            <w:lang w:val="en-GB" w:eastAsia="x-none"/>
          </w:rPr>
          <w:t>),</w:t>
        </w:r>
      </w:ins>
    </w:p>
    <w:p w14:paraId="4C7C4854" w14:textId="7C215A37" w:rsidR="005D2C1C" w:rsidRPr="00ED7737" w:rsidRDefault="005D2C1C" w:rsidP="005D2C1C">
      <w:pPr>
        <w:keepLines/>
        <w:tabs>
          <w:tab w:val="center" w:pos="4536"/>
          <w:tab w:val="right" w:pos="9072"/>
        </w:tabs>
        <w:overflowPunct w:val="0"/>
        <w:autoSpaceDE w:val="0"/>
        <w:autoSpaceDN w:val="0"/>
        <w:adjustRightInd w:val="0"/>
        <w:spacing w:after="180" w:line="240" w:lineRule="auto"/>
        <w:jc w:val="center"/>
        <w:textAlignment w:val="baseline"/>
        <w:rPr>
          <w:ins w:id="124" w:author="Roy" w:date="2018-11-01T09:22:00Z"/>
          <w:rFonts w:ascii="Times New Roman" w:eastAsia="Times New Roman" w:hAnsi="Times New Roman" w:cs="Times New Roman"/>
          <w:sz w:val="20"/>
          <w:szCs w:val="20"/>
          <w:lang w:val="en-GB" w:eastAsia="x-none" w:bidi="bn-IN"/>
        </w:rPr>
      </w:pPr>
      <w:ins w:id="125" w:author="Roy" w:date="2018-11-01T09:22:00Z">
        <w:r w:rsidRPr="00ED7737">
          <w:rPr>
            <w:rFonts w:ascii="Times New Roman" w:eastAsia="Times New Roman" w:hAnsi="Times New Roman" w:cs="Times New Roman"/>
            <w:sz w:val="20"/>
            <w:szCs w:val="20"/>
            <w:lang w:val="en-GB" w:eastAsia="x-none" w:bidi="bn-IN"/>
          </w:rPr>
          <w:t>P</w:t>
        </w:r>
        <w:r w:rsidRPr="00ED7737">
          <w:rPr>
            <w:rFonts w:ascii="Times New Roman" w:eastAsia="Times New Roman" w:hAnsi="Times New Roman" w:cs="Times New Roman"/>
            <w:sz w:val="20"/>
            <w:szCs w:val="20"/>
            <w:vertAlign w:val="subscript"/>
            <w:lang w:val="en-GB" w:eastAsia="x-none" w:bidi="bn-IN"/>
          </w:rPr>
          <w:t xml:space="preserve">CMAX_H </w:t>
        </w:r>
        <w:r w:rsidRPr="00ED7737">
          <w:rPr>
            <w:rFonts w:ascii="Times New Roman" w:eastAsia="Times New Roman" w:hAnsi="Times New Roman" w:cs="Times New Roman"/>
            <w:noProof/>
            <w:sz w:val="20"/>
            <w:szCs w:val="20"/>
            <w:lang w:val="en-GB" w:eastAsia="x-none"/>
          </w:rPr>
          <w:t>(</w:t>
        </w:r>
        <w:r w:rsidRPr="00ED7737">
          <w:rPr>
            <w:rFonts w:ascii="Times New Roman" w:eastAsia="Times New Roman" w:hAnsi="Times New Roman" w:cs="Times New Roman"/>
            <w:i/>
            <w:noProof/>
            <w:sz w:val="20"/>
            <w:szCs w:val="20"/>
            <w:lang w:val="en-GB" w:eastAsia="x-none"/>
          </w:rPr>
          <w:t>p,q</w:t>
        </w:r>
        <w:r w:rsidRPr="00ED7737">
          <w:rPr>
            <w:rFonts w:ascii="Times New Roman" w:eastAsia="Times New Roman" w:hAnsi="Times New Roman" w:cs="Times New Roman"/>
            <w:noProof/>
            <w:sz w:val="20"/>
            <w:szCs w:val="20"/>
            <w:lang w:val="en-GB" w:eastAsia="x-none"/>
          </w:rPr>
          <w:t>) = MIN {</w:t>
        </w:r>
        <w:r w:rsidRPr="00ED7737">
          <w:rPr>
            <w:rFonts w:ascii="Times New Roman" w:eastAsia="Times New Roman" w:hAnsi="Times New Roman" w:cs="Times New Roman"/>
            <w:sz w:val="20"/>
            <w:szCs w:val="20"/>
            <w:lang w:val="en-GB" w:eastAsia="x-none" w:bidi="bn-IN"/>
          </w:rPr>
          <w:t>10 log</w:t>
        </w:r>
        <w:r w:rsidRPr="00ED7737">
          <w:rPr>
            <w:rFonts w:ascii="Times New Roman" w:eastAsia="Times New Roman" w:hAnsi="Times New Roman" w:cs="Times New Roman"/>
            <w:sz w:val="20"/>
            <w:szCs w:val="20"/>
            <w:vertAlign w:val="subscript"/>
            <w:lang w:val="en-GB" w:eastAsia="x-none" w:bidi="bn-IN"/>
          </w:rPr>
          <w:t>10</w:t>
        </w:r>
        <w:r w:rsidRPr="00ED7737">
          <w:rPr>
            <w:rFonts w:ascii="Times New Roman" w:eastAsia="Times New Roman" w:hAnsi="Times New Roman" w:cs="Times New Roman"/>
            <w:sz w:val="20"/>
            <w:szCs w:val="20"/>
            <w:lang w:val="en-GB" w:eastAsia="x-none" w:bidi="bn-IN"/>
          </w:rPr>
          <w:t xml:space="preserve"> </w:t>
        </w:r>
        <w:r w:rsidRPr="00ED7737">
          <w:rPr>
            <w:rFonts w:ascii="Times New Roman" w:eastAsia="Times New Roman" w:hAnsi="Times New Roman" w:cs="Times New Roman"/>
            <w:noProof/>
            <w:sz w:val="20"/>
            <w:szCs w:val="20"/>
            <w:lang w:val="en-GB" w:eastAsia="x-none"/>
          </w:rPr>
          <w:t>[</w:t>
        </w:r>
        <w:r w:rsidRPr="00ED7737">
          <w:rPr>
            <w:rFonts w:ascii="Times New Roman" w:eastAsia="Times New Roman" w:hAnsi="Times New Roman" w:cs="Times New Roman"/>
            <w:noProof/>
            <w:sz w:val="20"/>
            <w:szCs w:val="20"/>
            <w:lang w:val="en-GB" w:eastAsia="x-none" w:bidi="bn-IN"/>
          </w:rPr>
          <w:t>p</w:t>
        </w:r>
        <w:r w:rsidRPr="00ED7737">
          <w:rPr>
            <w:rFonts w:ascii="Times New Roman" w:eastAsia="Times New Roman" w:hAnsi="Times New Roman" w:cs="Times New Roman"/>
            <w:noProof/>
            <w:sz w:val="20"/>
            <w:szCs w:val="20"/>
            <w:vertAlign w:val="subscript"/>
            <w:lang w:val="en-GB" w:eastAsia="x-none" w:bidi="bn-IN"/>
          </w:rPr>
          <w:t xml:space="preserve">CMAX_H, E-URTA </w:t>
        </w:r>
        <w:r w:rsidRPr="00ED7737">
          <w:rPr>
            <w:rFonts w:ascii="Times New Roman" w:eastAsia="Times New Roman" w:hAnsi="Times New Roman" w:cs="Times New Roman"/>
            <w:noProof/>
            <w:sz w:val="20"/>
            <w:szCs w:val="20"/>
            <w:lang w:val="en-GB" w:eastAsia="x-none" w:bidi="bn-IN"/>
          </w:rPr>
          <w:t>(</w:t>
        </w:r>
        <w:r w:rsidRPr="00ED7737">
          <w:rPr>
            <w:rFonts w:ascii="Times New Roman" w:eastAsia="Times New Roman" w:hAnsi="Times New Roman" w:cs="Times New Roman"/>
            <w:i/>
            <w:noProof/>
            <w:sz w:val="20"/>
            <w:szCs w:val="20"/>
            <w:lang w:val="en-GB" w:eastAsia="x-none" w:bidi="bn-IN"/>
          </w:rPr>
          <w:t>p</w:t>
        </w:r>
        <w:r w:rsidRPr="00ED7737">
          <w:rPr>
            <w:rFonts w:ascii="Times New Roman" w:eastAsia="Times New Roman" w:hAnsi="Times New Roman" w:cs="Times New Roman"/>
            <w:noProof/>
            <w:sz w:val="20"/>
            <w:szCs w:val="20"/>
            <w:lang w:val="en-GB" w:eastAsia="x-none" w:bidi="bn-IN"/>
          </w:rPr>
          <w:t>) + p</w:t>
        </w:r>
        <w:r w:rsidRPr="00ED7737">
          <w:rPr>
            <w:rFonts w:ascii="Times New Roman" w:eastAsia="Times New Roman" w:hAnsi="Times New Roman" w:cs="Times New Roman"/>
            <w:noProof/>
            <w:sz w:val="20"/>
            <w:szCs w:val="20"/>
            <w:vertAlign w:val="subscript"/>
            <w:lang w:val="en-GB" w:eastAsia="x-none" w:bidi="bn-IN"/>
          </w:rPr>
          <w:t xml:space="preserve">CMAX_H, </w:t>
        </w:r>
        <w:r w:rsidRPr="00ED7737">
          <w:rPr>
            <w:rFonts w:ascii="Times New Roman" w:eastAsia="Times New Roman" w:hAnsi="Times New Roman" w:cs="Times New Roman"/>
            <w:i/>
            <w:noProof/>
            <w:sz w:val="20"/>
            <w:szCs w:val="20"/>
            <w:vertAlign w:val="subscript"/>
            <w:lang w:val="en-GB" w:eastAsia="zh-CN" w:bidi="bn-IN"/>
          </w:rPr>
          <w:t>NR</w:t>
        </w:r>
        <w:r w:rsidRPr="00ED7737">
          <w:rPr>
            <w:rFonts w:ascii="Times New Roman" w:eastAsia="Times New Roman" w:hAnsi="Times New Roman" w:cs="Times New Roman"/>
            <w:noProof/>
            <w:sz w:val="20"/>
            <w:szCs w:val="20"/>
            <w:vertAlign w:val="subscript"/>
            <w:lang w:val="en-GB" w:eastAsia="x-none" w:bidi="bn-IN"/>
          </w:rPr>
          <w:t xml:space="preserve"> </w:t>
        </w:r>
        <w:r w:rsidRPr="00ED7737">
          <w:rPr>
            <w:rFonts w:ascii="Times New Roman" w:eastAsia="Times New Roman" w:hAnsi="Times New Roman" w:cs="Times New Roman"/>
            <w:noProof/>
            <w:sz w:val="20"/>
            <w:szCs w:val="20"/>
            <w:lang w:val="en-GB" w:eastAsia="x-none" w:bidi="bn-IN"/>
          </w:rPr>
          <w:t>(</w:t>
        </w:r>
        <w:r w:rsidRPr="00ED7737">
          <w:rPr>
            <w:rFonts w:ascii="Times New Roman" w:eastAsia="Times New Roman" w:hAnsi="Times New Roman" w:cs="Times New Roman"/>
            <w:i/>
            <w:noProof/>
            <w:sz w:val="20"/>
            <w:szCs w:val="20"/>
            <w:lang w:val="en-GB" w:eastAsia="x-none" w:bidi="bn-IN"/>
          </w:rPr>
          <w:t>q</w:t>
        </w:r>
        <w:r w:rsidRPr="00ED7737">
          <w:rPr>
            <w:rFonts w:ascii="Times New Roman" w:eastAsia="Times New Roman" w:hAnsi="Times New Roman" w:cs="Times New Roman"/>
            <w:noProof/>
            <w:sz w:val="20"/>
            <w:szCs w:val="20"/>
            <w:lang w:val="en-GB" w:eastAsia="x-none" w:bidi="bn-IN"/>
          </w:rPr>
          <w:t>)]</w:t>
        </w:r>
        <w:r w:rsidRPr="00ED7737">
          <w:rPr>
            <w:rFonts w:ascii="Times New Roman" w:eastAsia="Times New Roman" w:hAnsi="Times New Roman" w:cs="Times New Roman"/>
            <w:sz w:val="20"/>
            <w:szCs w:val="20"/>
            <w:lang w:val="en-GB" w:eastAsia="x-none" w:bidi="bn-IN"/>
          </w:rPr>
          <w:t xml:space="preserve">, </w:t>
        </w:r>
      </w:ins>
      <w:ins w:id="126" w:author="Roy" w:date="2018-11-02T11:35:00Z">
        <w:r w:rsidR="008A6DA9" w:rsidRPr="001856A3">
          <w:rPr>
            <w:rFonts w:ascii="Times New Roman" w:hAnsi="Times New Roman" w:cs="Times New Roman"/>
            <w:sz w:val="20"/>
            <w:szCs w:val="20"/>
            <w:lang w:eastAsia="zh-CN"/>
          </w:rPr>
          <w:t>P_EN-DC_</w:t>
        </w:r>
        <w:proofErr w:type="gramStart"/>
        <w:r w:rsidR="008A6DA9" w:rsidRPr="001856A3">
          <w:rPr>
            <w:rFonts w:ascii="Times New Roman" w:hAnsi="Times New Roman" w:cs="Times New Roman"/>
            <w:sz w:val="20"/>
            <w:szCs w:val="20"/>
            <w:lang w:eastAsia="zh-CN"/>
          </w:rPr>
          <w:t>Total</w:t>
        </w:r>
        <w:r w:rsidR="008A6DA9" w:rsidRPr="00ED7737">
          <w:rPr>
            <w:rFonts w:ascii="Times New Roman" w:eastAsia="Times New Roman" w:hAnsi="Times New Roman" w:cs="Times New Roman"/>
            <w:sz w:val="20"/>
            <w:szCs w:val="20"/>
            <w:lang w:val="en-GB" w:eastAsia="x-none" w:bidi="bn-IN"/>
          </w:rPr>
          <w:t xml:space="preserve"> </w:t>
        </w:r>
      </w:ins>
      <w:ins w:id="127" w:author="Roy" w:date="2018-11-01T09:22:00Z">
        <w:r w:rsidRPr="00ED7737">
          <w:rPr>
            <w:rFonts w:ascii="Times New Roman" w:eastAsia="Times New Roman" w:hAnsi="Times New Roman" w:cs="Times New Roman"/>
            <w:sz w:val="20"/>
            <w:szCs w:val="20"/>
            <w:lang w:val="en-GB" w:eastAsia="x-none" w:bidi="bn-IN"/>
          </w:rPr>
          <w:t>}</w:t>
        </w:r>
        <w:proofErr w:type="gramEnd"/>
      </w:ins>
    </w:p>
    <w:p w14:paraId="56EFAB03" w14:textId="77777777" w:rsidR="005D2C1C" w:rsidRPr="00ED7737" w:rsidRDefault="005D2C1C" w:rsidP="005D2C1C">
      <w:pPr>
        <w:spacing w:after="180" w:line="240" w:lineRule="auto"/>
        <w:jc w:val="both"/>
        <w:rPr>
          <w:ins w:id="128" w:author="Roy" w:date="2018-11-01T09:22:00Z"/>
          <w:rFonts w:ascii="Times New Roman" w:eastAsia="宋体" w:hAnsi="Times New Roman" w:cs="Times New Roman"/>
          <w:sz w:val="20"/>
          <w:szCs w:val="20"/>
          <w:lang w:val="en-GB"/>
        </w:rPr>
      </w:pPr>
      <w:ins w:id="129" w:author="Roy" w:date="2018-11-01T09:22:00Z">
        <w:r w:rsidRPr="00ED7737">
          <w:rPr>
            <w:rFonts w:ascii="Times New Roman" w:eastAsia="Times New Roman" w:hAnsi="Times New Roman" w:cs="Times New Roman"/>
            <w:sz w:val="20"/>
            <w:szCs w:val="20"/>
            <w:lang w:val="en-GB" w:eastAsia="x-none" w:bidi="bn-IN"/>
          </w:rPr>
          <w:t>For P</w:t>
        </w:r>
        <w:r w:rsidRPr="00ED7737">
          <w:rPr>
            <w:rFonts w:ascii="Times New Roman" w:eastAsia="Times New Roman" w:hAnsi="Times New Roman" w:cs="Times New Roman"/>
            <w:sz w:val="20"/>
            <w:szCs w:val="20"/>
            <w:vertAlign w:val="subscript"/>
            <w:lang w:val="en-GB" w:eastAsia="x-none" w:bidi="bn-IN"/>
          </w:rPr>
          <w:t xml:space="preserve">CMAX_L </w:t>
        </w:r>
        <w:r w:rsidRPr="00ED7737">
          <w:rPr>
            <w:rFonts w:ascii="Times New Roman" w:eastAsia="Times New Roman" w:hAnsi="Times New Roman" w:cs="Times New Roman"/>
            <w:noProof/>
            <w:sz w:val="20"/>
            <w:szCs w:val="20"/>
            <w:lang w:val="en-GB" w:eastAsia="x-none"/>
          </w:rPr>
          <w:t>(</w:t>
        </w:r>
        <w:r w:rsidRPr="00ED7737">
          <w:rPr>
            <w:rFonts w:ascii="Times New Roman" w:eastAsia="Times New Roman" w:hAnsi="Times New Roman" w:cs="Times New Roman"/>
            <w:i/>
            <w:noProof/>
            <w:sz w:val="20"/>
            <w:szCs w:val="20"/>
            <w:lang w:val="en-GB" w:eastAsia="x-none"/>
          </w:rPr>
          <w:t>p,q</w:t>
        </w:r>
        <w:r w:rsidRPr="00ED7737">
          <w:rPr>
            <w:rFonts w:ascii="Times New Roman" w:eastAsia="Times New Roman" w:hAnsi="Times New Roman" w:cs="Times New Roman"/>
            <w:noProof/>
            <w:sz w:val="20"/>
            <w:szCs w:val="20"/>
            <w:lang w:val="en-GB" w:eastAsia="x-none"/>
          </w:rPr>
          <w:t>),</w:t>
        </w:r>
      </w:ins>
    </w:p>
    <w:p w14:paraId="43806C87" w14:textId="1C5C98D5" w:rsidR="005D2C1C" w:rsidRPr="00ED7737" w:rsidRDefault="005D2C1C" w:rsidP="005D2C1C">
      <w:pPr>
        <w:spacing w:after="180" w:line="360" w:lineRule="auto"/>
        <w:ind w:firstLineChars="100" w:firstLine="200"/>
        <w:contextualSpacing/>
        <w:rPr>
          <w:ins w:id="130" w:author="Roy" w:date="2018-11-01T09:22:00Z"/>
          <w:rFonts w:ascii="Times New Roman" w:eastAsia="Times New Roman" w:hAnsi="Times New Roman" w:cs="Times New Roman"/>
          <w:noProof/>
          <w:sz w:val="20"/>
          <w:szCs w:val="20"/>
          <w:lang w:eastAsia="x-none"/>
        </w:rPr>
      </w:pPr>
      <w:bookmarkStart w:id="131" w:name="OLE_LINK43"/>
      <w:ins w:id="132" w:author="Roy" w:date="2018-11-01T09:22:00Z">
        <w:r w:rsidRPr="00ED7737">
          <w:rPr>
            <w:rFonts w:ascii="Times New Roman" w:eastAsia="Times New Roman" w:hAnsi="Times New Roman" w:cs="Times New Roman"/>
            <w:noProof/>
            <w:sz w:val="20"/>
            <w:szCs w:val="20"/>
            <w:lang w:eastAsia="x-none"/>
          </w:rPr>
          <w:t>IF 10log</w:t>
        </w:r>
        <w:r w:rsidRPr="00ED7737">
          <w:rPr>
            <w:rFonts w:ascii="Times New Roman" w:eastAsia="Times New Roman" w:hAnsi="Times New Roman" w:cs="Times New Roman"/>
            <w:noProof/>
            <w:sz w:val="20"/>
            <w:szCs w:val="20"/>
            <w:vertAlign w:val="subscript"/>
            <w:lang w:eastAsia="x-none"/>
          </w:rPr>
          <w:t>10</w:t>
        </w:r>
        <w:r w:rsidRPr="00ED7737">
          <w:rPr>
            <w:rFonts w:ascii="Times New Roman" w:eastAsia="Times New Roman" w:hAnsi="Times New Roman" w:cs="Times New Roman"/>
            <w:noProof/>
            <w:sz w:val="20"/>
            <w:szCs w:val="20"/>
            <w:lang w:eastAsia="x-none"/>
          </w:rPr>
          <w:t xml:space="preserve"> [</w:t>
        </w:r>
        <w:proofErr w:type="spellStart"/>
        <w:r w:rsidRPr="00ED7737">
          <w:rPr>
            <w:rFonts w:ascii="Times New Roman" w:hAnsi="Times New Roman" w:cs="Times New Roman"/>
            <w:sz w:val="20"/>
            <w:szCs w:val="20"/>
            <w:lang w:val="en-GB"/>
          </w:rPr>
          <w:t>p</w:t>
        </w:r>
        <w:r w:rsidRPr="00ED7737">
          <w:rPr>
            <w:rFonts w:ascii="Times New Roman" w:hAnsi="Times New Roman" w:cs="Times New Roman"/>
            <w:sz w:val="20"/>
            <w:szCs w:val="20"/>
            <w:vertAlign w:val="subscript"/>
            <w:lang w:val="en-GB"/>
          </w:rPr>
          <w:t>CMAX</w:t>
        </w:r>
        <w:proofErr w:type="spellEnd"/>
        <w:r w:rsidRPr="00ED7737">
          <w:rPr>
            <w:rFonts w:ascii="Times New Roman" w:hAnsi="Times New Roman" w:cs="Times New Roman"/>
            <w:sz w:val="20"/>
            <w:szCs w:val="20"/>
            <w:vertAlign w:val="subscript"/>
            <w:lang w:val="en-GB"/>
          </w:rPr>
          <w:t>, E-UTRA</w:t>
        </w:r>
        <w:r w:rsidRPr="00ED7737">
          <w:rPr>
            <w:rFonts w:ascii="Times New Roman" w:hAnsi="Times New Roman" w:cs="Times New Roman"/>
            <w:i/>
            <w:iCs/>
            <w:sz w:val="20"/>
            <w:szCs w:val="20"/>
            <w:vertAlign w:val="subscript"/>
            <w:lang w:val="en-GB"/>
          </w:rPr>
          <w:t xml:space="preserve"> </w:t>
        </w:r>
        <w:r w:rsidRPr="00ED7737">
          <w:rPr>
            <w:rFonts w:ascii="Times New Roman" w:hAnsi="Times New Roman" w:cs="Times New Roman"/>
            <w:sz w:val="20"/>
            <w:szCs w:val="20"/>
            <w:lang w:val="en-GB"/>
          </w:rPr>
          <w:t>(</w:t>
        </w:r>
        <w:r w:rsidRPr="00ED7737">
          <w:rPr>
            <w:rFonts w:ascii="Times New Roman" w:hAnsi="Times New Roman" w:cs="Times New Roman"/>
            <w:i/>
            <w:iCs/>
            <w:sz w:val="20"/>
            <w:szCs w:val="20"/>
            <w:lang w:val="en-GB"/>
          </w:rPr>
          <w:t>p</w:t>
        </w:r>
        <w:r w:rsidRPr="00ED7737">
          <w:rPr>
            <w:rFonts w:ascii="Times New Roman" w:hAnsi="Times New Roman" w:cs="Times New Roman"/>
            <w:sz w:val="20"/>
            <w:szCs w:val="20"/>
            <w:lang w:val="en-GB"/>
          </w:rPr>
          <w:t>)</w:t>
        </w:r>
        <w:r w:rsidRPr="00ED7737">
          <w:rPr>
            <w:rFonts w:ascii="Times New Roman" w:eastAsia="Times New Roman" w:hAnsi="Times New Roman" w:cs="Times New Roman"/>
            <w:noProof/>
            <w:sz w:val="20"/>
            <w:szCs w:val="20"/>
            <w:lang w:eastAsia="x-none"/>
          </w:rPr>
          <w:t xml:space="preserve">+ </w:t>
        </w:r>
        <w:bookmarkStart w:id="133" w:name="OLE_LINK39"/>
        <w:bookmarkStart w:id="134" w:name="OLE_LINK40"/>
        <w:r w:rsidRPr="00ED7737">
          <w:rPr>
            <w:rFonts w:ascii="Times New Roman" w:hAnsi="Times New Roman" w:cs="Times New Roman"/>
            <w:sz w:val="20"/>
            <w:szCs w:val="20"/>
            <w:lang w:val="en-GB"/>
          </w:rPr>
          <w:t>p</w:t>
        </w:r>
        <w:r w:rsidRPr="00ED7737">
          <w:rPr>
            <w:rFonts w:ascii="Times New Roman" w:hAnsi="Times New Roman" w:cs="Times New Roman"/>
            <w:sz w:val="20"/>
            <w:szCs w:val="20"/>
            <w:vertAlign w:val="subscript"/>
          </w:rPr>
          <w:t>CMAX, NR</w:t>
        </w:r>
        <w:r w:rsidRPr="00ED7737">
          <w:rPr>
            <w:rFonts w:ascii="Times New Roman" w:hAnsi="Times New Roman" w:cs="Times New Roman"/>
            <w:sz w:val="20"/>
            <w:szCs w:val="20"/>
            <w:lang w:val="en-GB"/>
          </w:rPr>
          <w:t>(</w:t>
        </w:r>
        <w:r w:rsidRPr="00ED7737">
          <w:rPr>
            <w:rFonts w:ascii="Times New Roman" w:hAnsi="Times New Roman" w:cs="Times New Roman"/>
            <w:i/>
            <w:iCs/>
            <w:sz w:val="20"/>
            <w:szCs w:val="20"/>
            <w:lang w:val="en-GB"/>
          </w:rPr>
          <w:t>q</w:t>
        </w:r>
        <w:r w:rsidRPr="00ED7737">
          <w:rPr>
            <w:rFonts w:ascii="Times New Roman" w:hAnsi="Times New Roman" w:cs="Times New Roman"/>
            <w:sz w:val="20"/>
            <w:szCs w:val="20"/>
            <w:lang w:val="en-GB"/>
          </w:rPr>
          <w:t>)</w:t>
        </w:r>
        <w:bookmarkEnd w:id="133"/>
        <w:bookmarkEnd w:id="134"/>
        <w:r w:rsidRPr="00ED7737">
          <w:rPr>
            <w:rFonts w:ascii="Times New Roman" w:eastAsia="Times New Roman" w:hAnsi="Times New Roman" w:cs="Times New Roman"/>
            <w:noProof/>
            <w:sz w:val="20"/>
            <w:szCs w:val="20"/>
            <w:lang w:eastAsia="x-none"/>
          </w:rPr>
          <w:t xml:space="preserve">] &gt; </w:t>
        </w:r>
      </w:ins>
      <w:ins w:id="135" w:author="Roy" w:date="2018-11-02T11:35:00Z">
        <w:r w:rsidR="008A6DA9" w:rsidRPr="001856A3">
          <w:rPr>
            <w:rFonts w:ascii="Times New Roman" w:hAnsi="Times New Roman" w:cs="Times New Roman"/>
            <w:sz w:val="20"/>
            <w:szCs w:val="20"/>
            <w:lang w:eastAsia="zh-CN"/>
          </w:rPr>
          <w:t>P_EN-DC_Total</w:t>
        </w:r>
      </w:ins>
    </w:p>
    <w:p w14:paraId="30D05A19" w14:textId="6E49B370" w:rsidR="005D2C1C" w:rsidRPr="00ED7737" w:rsidRDefault="005D2C1C" w:rsidP="005D2C1C">
      <w:pPr>
        <w:spacing w:after="180" w:line="360" w:lineRule="auto"/>
        <w:ind w:left="1474"/>
        <w:contextualSpacing/>
        <w:rPr>
          <w:ins w:id="136" w:author="Roy" w:date="2018-11-01T09:22:00Z"/>
          <w:rFonts w:ascii="Times New Roman" w:eastAsia="Times New Roman" w:hAnsi="Times New Roman" w:cs="Times New Roman"/>
          <w:noProof/>
          <w:sz w:val="20"/>
          <w:szCs w:val="20"/>
          <w:lang w:eastAsia="x-none"/>
        </w:rPr>
      </w:pPr>
      <w:bookmarkStart w:id="137" w:name="OLE_LINK41"/>
      <w:bookmarkStart w:id="138" w:name="OLE_LINK42"/>
      <w:ins w:id="139" w:author="Roy" w:date="2018-11-01T09:22:00Z">
        <w:r w:rsidRPr="00ED7737">
          <w:rPr>
            <w:rFonts w:ascii="Times New Roman" w:hAnsi="Times New Roman" w:cs="Times New Roman"/>
            <w:sz w:val="20"/>
            <w:szCs w:val="20"/>
          </w:rPr>
          <w:t>p'</w:t>
        </w:r>
        <w:r w:rsidRPr="00ED7737">
          <w:rPr>
            <w:rFonts w:ascii="Times New Roman" w:hAnsi="Times New Roman" w:cs="Times New Roman"/>
            <w:sz w:val="20"/>
            <w:szCs w:val="20"/>
            <w:vertAlign w:val="subscript"/>
          </w:rPr>
          <w:t xml:space="preserve">CMAX, NR </w:t>
        </w:r>
        <w:r w:rsidRPr="00ED7737">
          <w:rPr>
            <w:rFonts w:ascii="Times New Roman" w:hAnsi="Times New Roman" w:cs="Times New Roman"/>
            <w:sz w:val="20"/>
            <w:szCs w:val="20"/>
          </w:rPr>
          <w:t>(</w:t>
        </w:r>
        <w:r w:rsidRPr="00ED7737">
          <w:rPr>
            <w:rFonts w:ascii="Times New Roman" w:hAnsi="Times New Roman" w:cs="Times New Roman"/>
            <w:i/>
            <w:iCs/>
            <w:sz w:val="20"/>
            <w:szCs w:val="20"/>
          </w:rPr>
          <w:t>q</w:t>
        </w:r>
        <w:r w:rsidRPr="00ED7737">
          <w:rPr>
            <w:rFonts w:ascii="Times New Roman" w:hAnsi="Times New Roman" w:cs="Times New Roman"/>
            <w:sz w:val="20"/>
            <w:szCs w:val="20"/>
          </w:rPr>
          <w:t>)</w:t>
        </w:r>
        <w:bookmarkEnd w:id="137"/>
        <w:bookmarkEnd w:id="138"/>
        <w:r w:rsidRPr="00ED7737">
          <w:rPr>
            <w:rFonts w:ascii="Times New Roman" w:hAnsi="Times New Roman" w:cs="Times New Roman"/>
            <w:sz w:val="20"/>
            <w:szCs w:val="20"/>
          </w:rPr>
          <w:t xml:space="preserve"> = </w:t>
        </w:r>
        <w:r w:rsidRPr="00ED7737">
          <w:rPr>
            <w:rFonts w:ascii="Times New Roman" w:eastAsia="Times New Roman" w:hAnsi="Times New Roman" w:cs="Times New Roman"/>
            <w:noProof/>
            <w:sz w:val="20"/>
            <w:szCs w:val="20"/>
            <w:lang w:eastAsia="x-none"/>
          </w:rPr>
          <w:t>10^(</w:t>
        </w:r>
      </w:ins>
      <w:ins w:id="140" w:author="Roy" w:date="2018-11-02T11:36:00Z">
        <w:r w:rsidR="008A6DA9" w:rsidRPr="008A6DA9">
          <w:rPr>
            <w:rFonts w:ascii="Times New Roman" w:hAnsi="Times New Roman" w:cs="Times New Roman"/>
            <w:sz w:val="20"/>
            <w:szCs w:val="20"/>
            <w:lang w:eastAsia="zh-CN"/>
          </w:rPr>
          <w:t xml:space="preserve"> </w:t>
        </w:r>
        <w:r w:rsidR="008A6DA9" w:rsidRPr="001856A3">
          <w:rPr>
            <w:rFonts w:ascii="Times New Roman" w:hAnsi="Times New Roman" w:cs="Times New Roman"/>
            <w:sz w:val="20"/>
            <w:szCs w:val="20"/>
            <w:lang w:eastAsia="zh-CN"/>
          </w:rPr>
          <w:t>P_EN-DC_Total</w:t>
        </w:r>
      </w:ins>
      <w:ins w:id="141" w:author="Roy" w:date="2018-11-01T09:22:00Z">
        <w:r w:rsidRPr="00ED7737">
          <w:rPr>
            <w:rFonts w:ascii="Times New Roman" w:eastAsia="Times New Roman" w:hAnsi="Times New Roman" w:cs="Times New Roman"/>
            <w:noProof/>
            <w:sz w:val="20"/>
            <w:szCs w:val="20"/>
            <w:lang w:eastAsia="x-none"/>
          </w:rPr>
          <w:t xml:space="preserve"> /10) -  </w:t>
        </w:r>
        <w:r w:rsidRPr="00ED7737">
          <w:rPr>
            <w:rFonts w:ascii="Times New Roman" w:hAnsi="Times New Roman" w:cs="Times New Roman"/>
            <w:sz w:val="20"/>
            <w:szCs w:val="20"/>
          </w:rPr>
          <w:t>p</w:t>
        </w:r>
        <w:r w:rsidRPr="00ED7737">
          <w:rPr>
            <w:rFonts w:ascii="Times New Roman" w:hAnsi="Times New Roman" w:cs="Times New Roman"/>
            <w:sz w:val="20"/>
            <w:szCs w:val="20"/>
            <w:vertAlign w:val="subscript"/>
          </w:rPr>
          <w:t>CMAX,</w:t>
        </w:r>
        <w:r w:rsidRPr="00ED7737">
          <w:rPr>
            <w:rFonts w:ascii="Times New Roman" w:hAnsi="Times New Roman" w:cs="Times New Roman"/>
            <w:i/>
            <w:iCs/>
            <w:sz w:val="20"/>
            <w:szCs w:val="20"/>
            <w:vertAlign w:val="subscript"/>
          </w:rPr>
          <w:t xml:space="preserve"> </w:t>
        </w:r>
        <w:r w:rsidRPr="00ED7737">
          <w:rPr>
            <w:rFonts w:ascii="Times New Roman" w:hAnsi="Times New Roman" w:cs="Times New Roman"/>
            <w:sz w:val="20"/>
            <w:szCs w:val="20"/>
            <w:vertAlign w:val="subscript"/>
          </w:rPr>
          <w:t>E-UTRA</w:t>
        </w:r>
        <w:r w:rsidRPr="00ED7737">
          <w:rPr>
            <w:rFonts w:ascii="Times New Roman" w:hAnsi="Times New Roman" w:cs="Times New Roman"/>
            <w:i/>
            <w:iCs/>
            <w:sz w:val="20"/>
            <w:szCs w:val="20"/>
            <w:vertAlign w:val="subscript"/>
          </w:rPr>
          <w:t xml:space="preserve"> </w:t>
        </w:r>
        <w:r w:rsidRPr="00ED7737">
          <w:rPr>
            <w:rFonts w:ascii="Times New Roman" w:hAnsi="Times New Roman" w:cs="Times New Roman"/>
            <w:sz w:val="20"/>
            <w:szCs w:val="20"/>
          </w:rPr>
          <w:t>(</w:t>
        </w:r>
        <w:r w:rsidRPr="00ED7737">
          <w:rPr>
            <w:rFonts w:ascii="Times New Roman" w:hAnsi="Times New Roman" w:cs="Times New Roman"/>
            <w:i/>
            <w:iCs/>
            <w:sz w:val="20"/>
            <w:szCs w:val="20"/>
          </w:rPr>
          <w:t>p</w:t>
        </w:r>
        <w:r w:rsidRPr="00ED7737">
          <w:rPr>
            <w:rFonts w:ascii="Times New Roman" w:hAnsi="Times New Roman" w:cs="Times New Roman"/>
            <w:sz w:val="20"/>
            <w:szCs w:val="20"/>
          </w:rPr>
          <w:t>)</w:t>
        </w:r>
      </w:ins>
    </w:p>
    <w:p w14:paraId="441D4FDE" w14:textId="77777777" w:rsidR="005D2C1C" w:rsidRPr="00ED7737" w:rsidRDefault="005D2C1C" w:rsidP="005D2C1C">
      <w:pPr>
        <w:spacing w:after="180" w:line="360" w:lineRule="auto"/>
        <w:ind w:firstLine="567"/>
        <w:contextualSpacing/>
        <w:rPr>
          <w:ins w:id="142" w:author="Roy" w:date="2018-11-01T09:22:00Z"/>
          <w:rFonts w:ascii="Times New Roman" w:eastAsia="Times New Roman" w:hAnsi="Times New Roman" w:cs="Times New Roman"/>
          <w:noProof/>
          <w:sz w:val="20"/>
          <w:szCs w:val="20"/>
          <w:lang w:eastAsia="x-none"/>
        </w:rPr>
      </w:pPr>
      <w:ins w:id="143" w:author="Roy" w:date="2018-11-01T09:22:00Z">
        <w:r w:rsidRPr="00ED7737">
          <w:rPr>
            <w:rFonts w:ascii="Times New Roman" w:eastAsia="Times New Roman" w:hAnsi="Times New Roman" w:cs="Times New Roman"/>
            <w:noProof/>
            <w:sz w:val="20"/>
            <w:szCs w:val="20"/>
            <w:lang w:eastAsia="x-none"/>
          </w:rPr>
          <w:t>IF 10log</w:t>
        </w:r>
        <w:r w:rsidRPr="00ED7737">
          <w:rPr>
            <w:rFonts w:ascii="Times New Roman" w:eastAsia="Times New Roman" w:hAnsi="Times New Roman" w:cs="Times New Roman"/>
            <w:noProof/>
            <w:sz w:val="20"/>
            <w:szCs w:val="20"/>
            <w:vertAlign w:val="subscript"/>
            <w:lang w:eastAsia="x-none"/>
          </w:rPr>
          <w:t xml:space="preserve">10 </w:t>
        </w:r>
        <w:r w:rsidRPr="00ED7737">
          <w:rPr>
            <w:rFonts w:ascii="Times New Roman" w:eastAsia="Times New Roman" w:hAnsi="Times New Roman" w:cs="Times New Roman"/>
            <w:noProof/>
            <w:sz w:val="20"/>
            <w:szCs w:val="20"/>
            <w:lang w:eastAsia="x-none"/>
          </w:rPr>
          <w:t xml:space="preserve">( </w:t>
        </w:r>
        <w:r w:rsidRPr="00ED7737">
          <w:rPr>
            <w:rFonts w:ascii="Times New Roman" w:hAnsi="Times New Roman" w:cs="Times New Roman"/>
            <w:sz w:val="20"/>
            <w:szCs w:val="20"/>
            <w:lang w:val="en-GB"/>
          </w:rPr>
          <w:t>p</w:t>
        </w:r>
        <w:r w:rsidRPr="00ED7737">
          <w:rPr>
            <w:rFonts w:ascii="Times New Roman" w:hAnsi="Times New Roman" w:cs="Times New Roman"/>
            <w:sz w:val="20"/>
            <w:szCs w:val="20"/>
            <w:vertAlign w:val="subscript"/>
          </w:rPr>
          <w:t xml:space="preserve">CMAX, NR </w:t>
        </w:r>
        <w:r w:rsidRPr="00ED7737">
          <w:rPr>
            <w:rFonts w:ascii="Times New Roman" w:hAnsi="Times New Roman" w:cs="Times New Roman"/>
            <w:sz w:val="20"/>
            <w:szCs w:val="20"/>
            <w:lang w:val="en-GB"/>
          </w:rPr>
          <w:t>(</w:t>
        </w:r>
        <w:r w:rsidRPr="00ED7737">
          <w:rPr>
            <w:rFonts w:ascii="Times New Roman" w:hAnsi="Times New Roman" w:cs="Times New Roman"/>
            <w:i/>
            <w:iCs/>
            <w:sz w:val="20"/>
            <w:szCs w:val="20"/>
            <w:lang w:val="en-GB"/>
          </w:rPr>
          <w:t>q</w:t>
        </w:r>
        <w:r w:rsidRPr="00ED7737">
          <w:rPr>
            <w:rFonts w:ascii="Times New Roman" w:hAnsi="Times New Roman" w:cs="Times New Roman"/>
            <w:sz w:val="20"/>
            <w:szCs w:val="20"/>
            <w:lang w:val="en-GB"/>
          </w:rPr>
          <w:t xml:space="preserve">) </w:t>
        </w:r>
        <w:r w:rsidRPr="00ED7737">
          <w:rPr>
            <w:rFonts w:ascii="Times New Roman" w:eastAsia="Times New Roman" w:hAnsi="Times New Roman" w:cs="Times New Roman"/>
            <w:noProof/>
            <w:sz w:val="20"/>
            <w:szCs w:val="20"/>
            <w:vertAlign w:val="subscript"/>
            <w:lang w:eastAsia="x-none"/>
          </w:rPr>
          <w:t>/</w:t>
        </w:r>
        <w:r w:rsidRPr="00ED7737">
          <w:rPr>
            <w:rFonts w:ascii="Times New Roman" w:eastAsia="Times New Roman" w:hAnsi="Times New Roman" w:cs="Times New Roman"/>
            <w:noProof/>
            <w:sz w:val="20"/>
            <w:szCs w:val="20"/>
            <w:lang w:eastAsia="x-none"/>
          </w:rPr>
          <w:t xml:space="preserve"> </w:t>
        </w:r>
        <w:r w:rsidRPr="00ED7737">
          <w:rPr>
            <w:rFonts w:ascii="Times New Roman" w:hAnsi="Times New Roman" w:cs="Times New Roman"/>
            <w:sz w:val="20"/>
            <w:szCs w:val="20"/>
            <w:lang w:val="en-GB"/>
          </w:rPr>
          <w:t>p</w:t>
        </w:r>
        <w:r w:rsidRPr="00ED7737">
          <w:rPr>
            <w:rFonts w:ascii="Times New Roman" w:hAnsi="Times New Roman" w:cs="Times New Roman"/>
            <w:sz w:val="20"/>
            <w:szCs w:val="20"/>
          </w:rPr>
          <w:t>'</w:t>
        </w:r>
        <w:r w:rsidRPr="00ED7737">
          <w:rPr>
            <w:rFonts w:ascii="Times New Roman" w:hAnsi="Times New Roman" w:cs="Times New Roman"/>
            <w:sz w:val="20"/>
            <w:szCs w:val="20"/>
            <w:vertAlign w:val="subscript"/>
          </w:rPr>
          <w:t xml:space="preserve">CMAX, NR </w:t>
        </w:r>
        <w:r w:rsidRPr="00ED7737">
          <w:rPr>
            <w:rFonts w:ascii="Times New Roman" w:hAnsi="Times New Roman" w:cs="Times New Roman"/>
            <w:sz w:val="20"/>
            <w:szCs w:val="20"/>
            <w:lang w:val="en-GB"/>
          </w:rPr>
          <w:t>(</w:t>
        </w:r>
        <w:r w:rsidRPr="00ED7737">
          <w:rPr>
            <w:rFonts w:ascii="Times New Roman" w:hAnsi="Times New Roman" w:cs="Times New Roman"/>
            <w:i/>
            <w:iCs/>
            <w:sz w:val="20"/>
            <w:szCs w:val="20"/>
            <w:lang w:val="en-GB"/>
          </w:rPr>
          <w:t>q</w:t>
        </w:r>
        <w:r w:rsidRPr="00ED7737">
          <w:rPr>
            <w:rFonts w:ascii="Times New Roman" w:hAnsi="Times New Roman" w:cs="Times New Roman"/>
            <w:sz w:val="20"/>
            <w:szCs w:val="20"/>
            <w:lang w:val="en-GB"/>
          </w:rPr>
          <w:t>)</w:t>
        </w:r>
        <w:r w:rsidRPr="00ED7737">
          <w:rPr>
            <w:rFonts w:ascii="Times New Roman" w:hAnsi="Times New Roman" w:cs="Times New Roman"/>
            <w:sz w:val="20"/>
            <w:szCs w:val="20"/>
          </w:rPr>
          <w:t xml:space="preserve"> </w:t>
        </w:r>
        <w:r w:rsidRPr="00ED7737">
          <w:rPr>
            <w:rFonts w:ascii="Times New Roman" w:eastAsia="Times New Roman" w:hAnsi="Times New Roman" w:cs="Times New Roman"/>
            <w:noProof/>
            <w:sz w:val="20"/>
            <w:szCs w:val="20"/>
            <w:lang w:eastAsia="x-none"/>
          </w:rPr>
          <w:t xml:space="preserve">) &lt; </w:t>
        </w:r>
        <w:r w:rsidRPr="00ED7737">
          <w:rPr>
            <w:rFonts w:ascii="Times New Roman" w:hAnsi="Times New Roman" w:cs="Times New Roman"/>
            <w:sz w:val="20"/>
            <w:szCs w:val="20"/>
          </w:rPr>
          <w:t>X_scale</w:t>
        </w:r>
      </w:ins>
    </w:p>
    <w:p w14:paraId="615FE8F4" w14:textId="2970825E" w:rsidR="005D2C1C" w:rsidRPr="00ED7737" w:rsidRDefault="005D2C1C" w:rsidP="00590869">
      <w:pPr>
        <w:spacing w:after="180" w:line="360" w:lineRule="auto"/>
        <w:ind w:leftChars="364" w:left="801" w:firstLineChars="100" w:firstLine="200"/>
        <w:contextualSpacing/>
        <w:rPr>
          <w:ins w:id="144" w:author="Roy" w:date="2018-11-01T09:22:00Z"/>
          <w:rFonts w:ascii="Times New Roman" w:eastAsia="Times New Roman" w:hAnsi="Times New Roman" w:cs="Times New Roman"/>
          <w:strike/>
          <w:sz w:val="20"/>
          <w:szCs w:val="20"/>
          <w:lang w:eastAsia="x-none" w:bidi="bn-IN"/>
        </w:rPr>
      </w:pPr>
      <w:ins w:id="145" w:author="Roy" w:date="2018-11-01T09:22:00Z">
        <w:r w:rsidRPr="00ED7737">
          <w:rPr>
            <w:rFonts w:ascii="Times New Roman" w:hAnsi="Times New Roman" w:cs="Times New Roman"/>
            <w:sz w:val="20"/>
            <w:szCs w:val="20"/>
          </w:rPr>
          <w:t>P</w:t>
        </w:r>
        <w:r w:rsidRPr="00ED7737">
          <w:rPr>
            <w:rFonts w:ascii="Times New Roman" w:hAnsi="Times New Roman" w:cs="Times New Roman"/>
            <w:sz w:val="20"/>
            <w:szCs w:val="20"/>
            <w:vertAlign w:val="subscript"/>
          </w:rPr>
          <w:t>CMAX _L</w:t>
        </w:r>
        <w:r w:rsidRPr="00ED7737">
          <w:rPr>
            <w:rFonts w:ascii="Times New Roman" w:hAnsi="Times New Roman" w:cs="Times New Roman"/>
            <w:sz w:val="20"/>
            <w:szCs w:val="20"/>
          </w:rPr>
          <w:t>(</w:t>
        </w:r>
        <w:r w:rsidRPr="00ED7737">
          <w:rPr>
            <w:rFonts w:ascii="Times New Roman" w:hAnsi="Times New Roman" w:cs="Times New Roman"/>
            <w:i/>
            <w:iCs/>
            <w:sz w:val="20"/>
            <w:szCs w:val="20"/>
          </w:rPr>
          <w:t>p,q</w:t>
        </w:r>
        <w:r w:rsidRPr="00ED7737">
          <w:rPr>
            <w:rFonts w:ascii="Times New Roman" w:hAnsi="Times New Roman" w:cs="Times New Roman"/>
            <w:sz w:val="20"/>
            <w:szCs w:val="20"/>
          </w:rPr>
          <w:t>) = MIN {10 log</w:t>
        </w:r>
        <w:r w:rsidRPr="00ED7737">
          <w:rPr>
            <w:rFonts w:ascii="Times New Roman" w:hAnsi="Times New Roman" w:cs="Times New Roman"/>
            <w:sz w:val="20"/>
            <w:szCs w:val="20"/>
            <w:vertAlign w:val="subscript"/>
          </w:rPr>
          <w:t>10</w:t>
        </w:r>
        <w:r w:rsidRPr="00ED7737">
          <w:rPr>
            <w:rFonts w:ascii="Times New Roman" w:hAnsi="Times New Roman" w:cs="Times New Roman"/>
            <w:sz w:val="20"/>
            <w:szCs w:val="20"/>
          </w:rPr>
          <w:t xml:space="preserve"> [p</w:t>
        </w:r>
        <w:r w:rsidRPr="00ED7737">
          <w:rPr>
            <w:rFonts w:ascii="Times New Roman" w:hAnsi="Times New Roman" w:cs="Times New Roman"/>
            <w:sz w:val="20"/>
            <w:szCs w:val="20"/>
            <w:vertAlign w:val="subscript"/>
          </w:rPr>
          <w:t>CMAX</w:t>
        </w:r>
        <w:r w:rsidRPr="00ED7737">
          <w:rPr>
            <w:rFonts w:ascii="Times New Roman" w:hAnsi="Times New Roman" w:cs="Times New Roman"/>
            <w:sz w:val="20"/>
            <w:szCs w:val="20"/>
          </w:rPr>
          <w:t>_</w:t>
        </w:r>
        <w:r w:rsidRPr="00ED7737">
          <w:rPr>
            <w:rFonts w:ascii="Times New Roman" w:hAnsi="Times New Roman" w:cs="Times New Roman"/>
            <w:sz w:val="20"/>
            <w:szCs w:val="20"/>
            <w:vertAlign w:val="subscript"/>
          </w:rPr>
          <w:t>L, E-UTRA</w:t>
        </w:r>
        <w:r w:rsidRPr="00ED7737">
          <w:rPr>
            <w:rFonts w:ascii="Times New Roman" w:hAnsi="Times New Roman" w:cs="Times New Roman"/>
            <w:i/>
            <w:iCs/>
            <w:sz w:val="20"/>
            <w:szCs w:val="20"/>
            <w:vertAlign w:val="subscript"/>
          </w:rPr>
          <w:t xml:space="preserve"> </w:t>
        </w:r>
        <w:r w:rsidRPr="00ED7737">
          <w:rPr>
            <w:rFonts w:ascii="Times New Roman" w:hAnsi="Times New Roman" w:cs="Times New Roman"/>
            <w:sz w:val="20"/>
            <w:szCs w:val="20"/>
          </w:rPr>
          <w:t>(</w:t>
        </w:r>
        <w:r w:rsidRPr="00ED7737">
          <w:rPr>
            <w:rFonts w:ascii="Times New Roman" w:hAnsi="Times New Roman" w:cs="Times New Roman"/>
            <w:i/>
            <w:iCs/>
            <w:sz w:val="20"/>
            <w:szCs w:val="20"/>
          </w:rPr>
          <w:t>p</w:t>
        </w:r>
        <w:r w:rsidRPr="00ED7737">
          <w:rPr>
            <w:rFonts w:ascii="Times New Roman" w:hAnsi="Times New Roman" w:cs="Times New Roman"/>
            <w:sz w:val="20"/>
            <w:szCs w:val="20"/>
          </w:rPr>
          <w:t>) + p</w:t>
        </w:r>
        <w:r w:rsidRPr="00ED7737">
          <w:rPr>
            <w:rFonts w:ascii="Times New Roman" w:hAnsi="Times New Roman" w:cs="Times New Roman"/>
            <w:sz w:val="20"/>
            <w:szCs w:val="20"/>
            <w:vertAlign w:val="subscript"/>
          </w:rPr>
          <w:t>CMAX</w:t>
        </w:r>
        <w:r w:rsidRPr="00ED7737">
          <w:rPr>
            <w:rFonts w:ascii="Times New Roman" w:hAnsi="Times New Roman" w:cs="Times New Roman"/>
            <w:sz w:val="20"/>
            <w:szCs w:val="20"/>
          </w:rPr>
          <w:t>_</w:t>
        </w:r>
        <w:r w:rsidRPr="00ED7737">
          <w:rPr>
            <w:rFonts w:ascii="Times New Roman" w:hAnsi="Times New Roman" w:cs="Times New Roman"/>
            <w:sz w:val="20"/>
            <w:szCs w:val="20"/>
            <w:vertAlign w:val="subscript"/>
          </w:rPr>
          <w:t xml:space="preserve">L, </w:t>
        </w:r>
        <w:r w:rsidRPr="00ED7737">
          <w:rPr>
            <w:rFonts w:ascii="Times New Roman" w:hAnsi="Times New Roman" w:cs="Times New Roman"/>
            <w:i/>
            <w:iCs/>
            <w:sz w:val="20"/>
            <w:szCs w:val="20"/>
            <w:vertAlign w:val="subscript"/>
          </w:rPr>
          <w:t xml:space="preserve">NR </w:t>
        </w:r>
        <w:r w:rsidRPr="00ED7737">
          <w:rPr>
            <w:rFonts w:ascii="Times New Roman" w:hAnsi="Times New Roman" w:cs="Times New Roman"/>
            <w:sz w:val="20"/>
            <w:szCs w:val="20"/>
          </w:rPr>
          <w:t>(</w:t>
        </w:r>
        <w:r w:rsidRPr="00ED7737">
          <w:rPr>
            <w:rFonts w:ascii="Times New Roman" w:hAnsi="Times New Roman" w:cs="Times New Roman"/>
            <w:i/>
            <w:iCs/>
            <w:sz w:val="20"/>
            <w:szCs w:val="20"/>
          </w:rPr>
          <w:t>q</w:t>
        </w:r>
        <w:r w:rsidRPr="00ED7737">
          <w:rPr>
            <w:rFonts w:ascii="Times New Roman" w:hAnsi="Times New Roman" w:cs="Times New Roman"/>
            <w:sz w:val="20"/>
            <w:szCs w:val="20"/>
          </w:rPr>
          <w:t xml:space="preserve">) /10^(X_scale/10)], </w:t>
        </w:r>
      </w:ins>
      <w:ins w:id="146" w:author="Roy" w:date="2018-11-02T11:36:00Z">
        <w:r w:rsidR="008A6DA9" w:rsidRPr="001856A3">
          <w:rPr>
            <w:rFonts w:ascii="Times New Roman" w:hAnsi="Times New Roman" w:cs="Times New Roman"/>
            <w:sz w:val="20"/>
            <w:szCs w:val="20"/>
            <w:lang w:eastAsia="zh-CN"/>
          </w:rPr>
          <w:t>P_EN-DC_Total</w:t>
        </w:r>
        <w:r w:rsidR="008A6DA9" w:rsidRPr="00ED7737">
          <w:rPr>
            <w:rFonts w:ascii="Times New Roman" w:hAnsi="Times New Roman" w:cs="Times New Roman"/>
            <w:sz w:val="20"/>
            <w:szCs w:val="20"/>
          </w:rPr>
          <w:t xml:space="preserve"> </w:t>
        </w:r>
      </w:ins>
      <w:ins w:id="147" w:author="Roy" w:date="2018-11-01T09:22:00Z">
        <w:r w:rsidRPr="00ED7737">
          <w:rPr>
            <w:rFonts w:ascii="Times New Roman" w:hAnsi="Times New Roman" w:cs="Times New Roman"/>
            <w:sz w:val="20"/>
            <w:szCs w:val="20"/>
          </w:rPr>
          <w:t>}</w:t>
        </w:r>
      </w:ins>
    </w:p>
    <w:p w14:paraId="3778BF98" w14:textId="77777777" w:rsidR="005D2C1C" w:rsidRDefault="005D2C1C" w:rsidP="005D2C1C">
      <w:pPr>
        <w:tabs>
          <w:tab w:val="center" w:pos="4536"/>
          <w:tab w:val="right" w:pos="9072"/>
        </w:tabs>
        <w:spacing w:after="180" w:line="360" w:lineRule="auto"/>
        <w:ind w:firstLine="567"/>
        <w:contextualSpacing/>
        <w:rPr>
          <w:ins w:id="148" w:author="Roy" w:date="2018-11-01T13:04:00Z"/>
          <w:rFonts w:ascii="Times New Roman" w:hAnsi="Times New Roman" w:cs="Times New Roman"/>
          <w:sz w:val="20"/>
          <w:szCs w:val="20"/>
        </w:rPr>
      </w:pPr>
      <w:ins w:id="149" w:author="Roy" w:date="2018-11-01T09:22:00Z">
        <w:r w:rsidRPr="00ED7737">
          <w:rPr>
            <w:rFonts w:ascii="Times New Roman" w:hAnsi="Times New Roman" w:cs="Times New Roman"/>
            <w:sz w:val="20"/>
            <w:szCs w:val="20"/>
          </w:rPr>
          <w:t>ELSE</w:t>
        </w:r>
      </w:ins>
    </w:p>
    <w:p w14:paraId="361CA518" w14:textId="2C52E590" w:rsidR="00D40DBD" w:rsidRPr="00ED7737" w:rsidRDefault="00D40DBD" w:rsidP="00590869">
      <w:pPr>
        <w:spacing w:after="180" w:line="360" w:lineRule="auto"/>
        <w:ind w:leftChars="370" w:left="814" w:firstLineChars="100" w:firstLine="200"/>
        <w:contextualSpacing/>
        <w:rPr>
          <w:ins w:id="150" w:author="Roy" w:date="2018-11-01T13:04:00Z"/>
          <w:rFonts w:ascii="Times New Roman" w:eastAsia="Times New Roman" w:hAnsi="Times New Roman" w:cs="Times New Roman"/>
          <w:strike/>
          <w:sz w:val="20"/>
          <w:szCs w:val="20"/>
          <w:lang w:eastAsia="x-none" w:bidi="bn-IN"/>
        </w:rPr>
      </w:pPr>
      <w:bookmarkStart w:id="151" w:name="OLE_LINK37"/>
      <w:bookmarkStart w:id="152" w:name="OLE_LINK38"/>
      <w:ins w:id="153" w:author="Roy" w:date="2018-11-01T13:04:00Z">
        <w:r w:rsidRPr="00ED7737">
          <w:rPr>
            <w:rFonts w:ascii="Times New Roman" w:hAnsi="Times New Roman" w:cs="Times New Roman"/>
            <w:sz w:val="20"/>
            <w:szCs w:val="20"/>
          </w:rPr>
          <w:t>P</w:t>
        </w:r>
        <w:r w:rsidRPr="00ED7737">
          <w:rPr>
            <w:rFonts w:ascii="Times New Roman" w:hAnsi="Times New Roman" w:cs="Times New Roman"/>
            <w:sz w:val="20"/>
            <w:szCs w:val="20"/>
            <w:vertAlign w:val="subscript"/>
          </w:rPr>
          <w:t>CMAX _L</w:t>
        </w:r>
        <w:r w:rsidRPr="00ED7737">
          <w:rPr>
            <w:rFonts w:ascii="Times New Roman" w:hAnsi="Times New Roman" w:cs="Times New Roman"/>
            <w:sz w:val="20"/>
            <w:szCs w:val="20"/>
          </w:rPr>
          <w:t>(</w:t>
        </w:r>
        <w:r w:rsidRPr="00ED7737">
          <w:rPr>
            <w:rFonts w:ascii="Times New Roman" w:hAnsi="Times New Roman" w:cs="Times New Roman"/>
            <w:i/>
            <w:iCs/>
            <w:sz w:val="20"/>
            <w:szCs w:val="20"/>
          </w:rPr>
          <w:t>p,q</w:t>
        </w:r>
        <w:r w:rsidRPr="00ED7737">
          <w:rPr>
            <w:rFonts w:ascii="Times New Roman" w:hAnsi="Times New Roman" w:cs="Times New Roman"/>
            <w:sz w:val="20"/>
            <w:szCs w:val="20"/>
          </w:rPr>
          <w:t>) = MIN {10 log</w:t>
        </w:r>
        <w:r w:rsidRPr="00ED7737">
          <w:rPr>
            <w:rFonts w:ascii="Times New Roman" w:hAnsi="Times New Roman" w:cs="Times New Roman"/>
            <w:sz w:val="20"/>
            <w:szCs w:val="20"/>
            <w:vertAlign w:val="subscript"/>
          </w:rPr>
          <w:t>10</w:t>
        </w:r>
        <w:r w:rsidRPr="00ED7737">
          <w:rPr>
            <w:rFonts w:ascii="Times New Roman" w:hAnsi="Times New Roman" w:cs="Times New Roman"/>
            <w:sz w:val="20"/>
            <w:szCs w:val="20"/>
          </w:rPr>
          <w:t xml:space="preserve"> [p</w:t>
        </w:r>
        <w:r w:rsidRPr="00ED7737">
          <w:rPr>
            <w:rFonts w:ascii="Times New Roman" w:hAnsi="Times New Roman" w:cs="Times New Roman"/>
            <w:sz w:val="20"/>
            <w:szCs w:val="20"/>
            <w:vertAlign w:val="subscript"/>
          </w:rPr>
          <w:t>CMAX</w:t>
        </w:r>
        <w:r w:rsidRPr="00ED7737">
          <w:rPr>
            <w:rFonts w:ascii="Times New Roman" w:hAnsi="Times New Roman" w:cs="Times New Roman"/>
            <w:sz w:val="20"/>
            <w:szCs w:val="20"/>
          </w:rPr>
          <w:t>_</w:t>
        </w:r>
        <w:r w:rsidRPr="00ED7737">
          <w:rPr>
            <w:rFonts w:ascii="Times New Roman" w:hAnsi="Times New Roman" w:cs="Times New Roman"/>
            <w:sz w:val="20"/>
            <w:szCs w:val="20"/>
            <w:vertAlign w:val="subscript"/>
          </w:rPr>
          <w:t>L,</w:t>
        </w:r>
        <w:r w:rsidRPr="00ED7737">
          <w:rPr>
            <w:rFonts w:ascii="Times New Roman" w:hAnsi="Times New Roman" w:cs="Times New Roman"/>
            <w:i/>
            <w:iCs/>
            <w:sz w:val="20"/>
            <w:szCs w:val="20"/>
            <w:vertAlign w:val="subscript"/>
          </w:rPr>
          <w:t xml:space="preserve"> </w:t>
        </w:r>
        <w:r w:rsidRPr="00ED7737">
          <w:rPr>
            <w:rFonts w:ascii="Times New Roman" w:hAnsi="Times New Roman" w:cs="Times New Roman"/>
            <w:sz w:val="20"/>
            <w:szCs w:val="20"/>
            <w:vertAlign w:val="subscript"/>
          </w:rPr>
          <w:t>E-UTRA</w:t>
        </w:r>
        <w:r w:rsidRPr="00ED7737">
          <w:rPr>
            <w:rFonts w:ascii="Times New Roman" w:hAnsi="Times New Roman" w:cs="Times New Roman"/>
            <w:sz w:val="20"/>
            <w:szCs w:val="20"/>
          </w:rPr>
          <w:t>(</w:t>
        </w:r>
        <w:r w:rsidRPr="00ED7737">
          <w:rPr>
            <w:rFonts w:ascii="Times New Roman" w:hAnsi="Times New Roman" w:cs="Times New Roman"/>
            <w:i/>
            <w:iCs/>
            <w:sz w:val="20"/>
            <w:szCs w:val="20"/>
          </w:rPr>
          <w:t>p</w:t>
        </w:r>
        <w:r w:rsidRPr="00ED7737">
          <w:rPr>
            <w:rFonts w:ascii="Times New Roman" w:hAnsi="Times New Roman" w:cs="Times New Roman"/>
            <w:sz w:val="20"/>
            <w:szCs w:val="20"/>
          </w:rPr>
          <w:t xml:space="preserve">) ], </w:t>
        </w:r>
      </w:ins>
      <w:ins w:id="154" w:author="Roy" w:date="2018-11-02T11:36:00Z">
        <w:r w:rsidR="008A6DA9" w:rsidRPr="001856A3">
          <w:rPr>
            <w:rFonts w:ascii="Times New Roman" w:hAnsi="Times New Roman" w:cs="Times New Roman"/>
            <w:sz w:val="20"/>
            <w:szCs w:val="20"/>
            <w:lang w:eastAsia="zh-CN"/>
          </w:rPr>
          <w:t>P_EN-DC_Total</w:t>
        </w:r>
        <w:r w:rsidR="008A6DA9" w:rsidRPr="00ED7737">
          <w:rPr>
            <w:rFonts w:ascii="Times New Roman" w:hAnsi="Times New Roman" w:cs="Times New Roman"/>
            <w:sz w:val="20"/>
            <w:szCs w:val="20"/>
          </w:rPr>
          <w:t xml:space="preserve"> </w:t>
        </w:r>
      </w:ins>
      <w:ins w:id="155" w:author="Roy" w:date="2018-11-01T13:04:00Z">
        <w:r w:rsidRPr="00ED7737">
          <w:rPr>
            <w:rFonts w:ascii="Times New Roman" w:hAnsi="Times New Roman" w:cs="Times New Roman"/>
            <w:sz w:val="20"/>
            <w:szCs w:val="20"/>
          </w:rPr>
          <w:t>}</w:t>
        </w:r>
      </w:ins>
    </w:p>
    <w:bookmarkEnd w:id="151"/>
    <w:bookmarkEnd w:id="152"/>
    <w:p w14:paraId="1680BBC5" w14:textId="77777777" w:rsidR="005D2C1C" w:rsidRPr="00ED7737" w:rsidRDefault="005D2C1C" w:rsidP="005D2C1C">
      <w:pPr>
        <w:tabs>
          <w:tab w:val="center" w:pos="4536"/>
          <w:tab w:val="right" w:pos="9072"/>
        </w:tabs>
        <w:spacing w:after="180" w:line="360" w:lineRule="auto"/>
        <w:ind w:firstLineChars="100" w:firstLine="200"/>
        <w:contextualSpacing/>
        <w:rPr>
          <w:ins w:id="156" w:author="Roy" w:date="2018-11-01T09:22:00Z"/>
          <w:rFonts w:ascii="Times New Roman" w:hAnsi="Times New Roman" w:cs="Times New Roman"/>
          <w:sz w:val="20"/>
          <w:szCs w:val="20"/>
          <w:lang w:eastAsia="zh-CN"/>
        </w:rPr>
      </w:pPr>
      <w:ins w:id="157" w:author="Roy" w:date="2018-11-01T09:22:00Z">
        <w:r>
          <w:rPr>
            <w:rFonts w:ascii="Times New Roman" w:hAnsi="Times New Roman" w:cs="Times New Roman"/>
            <w:sz w:val="20"/>
            <w:szCs w:val="20"/>
            <w:lang w:eastAsia="zh-CN"/>
          </w:rPr>
          <w:lastRenderedPageBreak/>
          <w:t>ELSE</w:t>
        </w:r>
        <w:r w:rsidRPr="00ED7737">
          <w:rPr>
            <w:rFonts w:ascii="Times New Roman" w:hAnsi="Times New Roman" w:cs="Times New Roman"/>
            <w:sz w:val="20"/>
            <w:szCs w:val="20"/>
            <w:lang w:eastAsia="zh-CN"/>
          </w:rPr>
          <w:t xml:space="preserve"> </w:t>
        </w:r>
      </w:ins>
    </w:p>
    <w:p w14:paraId="63B0215F" w14:textId="77777777" w:rsidR="005D2C1C" w:rsidRPr="00ED7737" w:rsidRDefault="005D2C1C" w:rsidP="00B66C9A">
      <w:pPr>
        <w:spacing w:after="180"/>
        <w:ind w:leftChars="500" w:left="1100" w:firstLineChars="250" w:firstLine="500"/>
        <w:rPr>
          <w:ins w:id="158" w:author="Roy" w:date="2018-11-01T09:22:00Z"/>
          <w:rFonts w:ascii="Times New Roman" w:hAnsi="Times New Roman" w:cs="Times New Roman"/>
          <w:sz w:val="20"/>
          <w:szCs w:val="20"/>
        </w:rPr>
      </w:pPr>
      <w:ins w:id="159" w:author="Roy" w:date="2018-11-01T09:22:00Z">
        <w:r w:rsidRPr="00ED7737">
          <w:rPr>
            <w:rFonts w:ascii="Times New Roman" w:hAnsi="Times New Roman" w:cs="Times New Roman"/>
            <w:sz w:val="20"/>
            <w:szCs w:val="20"/>
          </w:rPr>
          <w:t>p''</w:t>
        </w:r>
        <w:r w:rsidRPr="009B75C2">
          <w:rPr>
            <w:rFonts w:ascii="Times New Roman" w:hAnsi="Times New Roman" w:cs="Times New Roman"/>
            <w:sz w:val="20"/>
            <w:szCs w:val="20"/>
            <w:vertAlign w:val="subscript"/>
          </w:rPr>
          <w:t>CMAX, NR</w:t>
        </w:r>
        <w:r w:rsidRPr="009B75C2">
          <w:rPr>
            <w:rFonts w:ascii="Times New Roman" w:hAnsi="Times New Roman" w:cs="Times New Roman"/>
            <w:sz w:val="20"/>
            <w:szCs w:val="20"/>
          </w:rPr>
          <w:t xml:space="preserve"> </w:t>
        </w:r>
        <w:r w:rsidRPr="00ED7737">
          <w:rPr>
            <w:rFonts w:ascii="Times New Roman" w:hAnsi="Times New Roman" w:cs="Times New Roman"/>
            <w:sz w:val="20"/>
            <w:szCs w:val="20"/>
          </w:rPr>
          <w:t>(</w:t>
        </w:r>
        <w:r w:rsidRPr="009B75C2">
          <w:rPr>
            <w:rFonts w:ascii="Times New Roman" w:hAnsi="Times New Roman" w:cs="Times New Roman"/>
            <w:sz w:val="20"/>
            <w:szCs w:val="20"/>
          </w:rPr>
          <w:t>q</w:t>
        </w:r>
        <w:r w:rsidRPr="00ED7737">
          <w:rPr>
            <w:rFonts w:ascii="Times New Roman" w:hAnsi="Times New Roman" w:cs="Times New Roman"/>
            <w:sz w:val="20"/>
            <w:szCs w:val="20"/>
          </w:rPr>
          <w:t>) = p</w:t>
        </w:r>
        <w:r w:rsidRPr="009B75C2">
          <w:rPr>
            <w:rFonts w:ascii="Times New Roman" w:hAnsi="Times New Roman" w:cs="Times New Roman"/>
            <w:sz w:val="20"/>
            <w:szCs w:val="20"/>
            <w:vertAlign w:val="subscript"/>
          </w:rPr>
          <w:t>CMAX, NR</w:t>
        </w:r>
        <w:r w:rsidRPr="00ED7737">
          <w:rPr>
            <w:rFonts w:ascii="Times New Roman" w:hAnsi="Times New Roman" w:cs="Times New Roman"/>
            <w:sz w:val="20"/>
            <w:szCs w:val="20"/>
          </w:rPr>
          <w:t>(</w:t>
        </w:r>
        <w:r w:rsidRPr="009B75C2">
          <w:rPr>
            <w:rFonts w:ascii="Times New Roman" w:hAnsi="Times New Roman" w:cs="Times New Roman"/>
            <w:sz w:val="20"/>
            <w:szCs w:val="20"/>
          </w:rPr>
          <w:t>q</w:t>
        </w:r>
        <w:r w:rsidRPr="00ED7737">
          <w:rPr>
            <w:rFonts w:ascii="Times New Roman" w:hAnsi="Times New Roman" w:cs="Times New Roman"/>
            <w:sz w:val="20"/>
            <w:szCs w:val="20"/>
          </w:rPr>
          <w:t>)</w:t>
        </w:r>
      </w:ins>
    </w:p>
    <w:p w14:paraId="07120E71" w14:textId="207E31B9" w:rsidR="00B66C9A" w:rsidRPr="000248AD" w:rsidRDefault="005D2C1C" w:rsidP="000248AD">
      <w:pPr>
        <w:spacing w:after="180"/>
        <w:ind w:leftChars="100" w:left="220" w:firstLineChars="400" w:firstLine="800"/>
        <w:rPr>
          <w:ins w:id="160" w:author="Roy" w:date="2018-11-01T15:32:00Z"/>
          <w:rFonts w:ascii="Times New Roman" w:hAnsi="Times New Roman" w:cs="Times New Roman"/>
          <w:sz w:val="20"/>
          <w:szCs w:val="20"/>
        </w:rPr>
      </w:pPr>
      <w:ins w:id="161" w:author="Roy" w:date="2018-11-01T09:22:00Z">
        <w:r w:rsidRPr="00ED7737">
          <w:rPr>
            <w:rFonts w:ascii="Times New Roman" w:hAnsi="Times New Roman" w:cs="Times New Roman"/>
            <w:sz w:val="20"/>
            <w:szCs w:val="20"/>
          </w:rPr>
          <w:t>P</w:t>
        </w:r>
        <w:r w:rsidRPr="00ED7737">
          <w:rPr>
            <w:rFonts w:ascii="Times New Roman" w:hAnsi="Times New Roman" w:cs="Times New Roman"/>
            <w:sz w:val="20"/>
            <w:szCs w:val="20"/>
            <w:vertAlign w:val="subscript"/>
          </w:rPr>
          <w:t>CMAX _L</w:t>
        </w:r>
        <w:r w:rsidRPr="00ED7737">
          <w:rPr>
            <w:rFonts w:ascii="Times New Roman" w:hAnsi="Times New Roman" w:cs="Times New Roman"/>
            <w:sz w:val="20"/>
            <w:szCs w:val="20"/>
          </w:rPr>
          <w:t>(</w:t>
        </w:r>
        <w:r w:rsidRPr="00ED7737">
          <w:rPr>
            <w:rFonts w:ascii="Times New Roman" w:hAnsi="Times New Roman" w:cs="Times New Roman"/>
            <w:i/>
            <w:iCs/>
            <w:sz w:val="20"/>
            <w:szCs w:val="20"/>
          </w:rPr>
          <w:t>p,q</w:t>
        </w:r>
        <w:r w:rsidRPr="00ED7737">
          <w:rPr>
            <w:rFonts w:ascii="Times New Roman" w:hAnsi="Times New Roman" w:cs="Times New Roman"/>
            <w:sz w:val="20"/>
            <w:szCs w:val="20"/>
          </w:rPr>
          <w:t>) = MIN {10 log</w:t>
        </w:r>
        <w:r w:rsidRPr="00ED7737">
          <w:rPr>
            <w:rFonts w:ascii="Times New Roman" w:hAnsi="Times New Roman" w:cs="Times New Roman"/>
            <w:sz w:val="20"/>
            <w:szCs w:val="20"/>
            <w:vertAlign w:val="subscript"/>
          </w:rPr>
          <w:t>10</w:t>
        </w:r>
        <w:r w:rsidRPr="00ED7737">
          <w:rPr>
            <w:rFonts w:ascii="Times New Roman" w:hAnsi="Times New Roman" w:cs="Times New Roman"/>
            <w:sz w:val="20"/>
            <w:szCs w:val="20"/>
          </w:rPr>
          <w:t xml:space="preserve"> [p</w:t>
        </w:r>
        <w:r w:rsidRPr="00ED7737">
          <w:rPr>
            <w:rFonts w:ascii="Times New Roman" w:hAnsi="Times New Roman" w:cs="Times New Roman"/>
            <w:sz w:val="20"/>
            <w:szCs w:val="20"/>
            <w:vertAlign w:val="subscript"/>
          </w:rPr>
          <w:t>CMAX</w:t>
        </w:r>
        <w:r>
          <w:rPr>
            <w:rFonts w:ascii="Times New Roman" w:hAnsi="Times New Roman" w:cs="Times New Roman"/>
            <w:sz w:val="20"/>
            <w:szCs w:val="20"/>
          </w:rPr>
          <w:t>_</w:t>
        </w:r>
        <w:r w:rsidRPr="00ED7737">
          <w:rPr>
            <w:rFonts w:ascii="Times New Roman" w:hAnsi="Times New Roman" w:cs="Times New Roman"/>
            <w:sz w:val="20"/>
            <w:szCs w:val="20"/>
            <w:vertAlign w:val="subscript"/>
          </w:rPr>
          <w:t>L,</w:t>
        </w:r>
        <w:r w:rsidRPr="00ED7737">
          <w:rPr>
            <w:rFonts w:ascii="Times New Roman" w:hAnsi="Times New Roman" w:cs="Times New Roman"/>
            <w:i/>
            <w:iCs/>
            <w:sz w:val="20"/>
            <w:szCs w:val="20"/>
            <w:vertAlign w:val="subscript"/>
          </w:rPr>
          <w:t xml:space="preserve"> </w:t>
        </w:r>
        <w:r w:rsidRPr="00ED7737">
          <w:rPr>
            <w:rFonts w:ascii="Times New Roman" w:hAnsi="Times New Roman" w:cs="Times New Roman"/>
            <w:sz w:val="20"/>
            <w:szCs w:val="20"/>
            <w:vertAlign w:val="subscript"/>
          </w:rPr>
          <w:t>E-UTRA,</w:t>
        </w:r>
        <w:r w:rsidRPr="00ED7737">
          <w:rPr>
            <w:rFonts w:ascii="Times New Roman" w:hAnsi="Times New Roman" w:cs="Times New Roman"/>
            <w:i/>
            <w:iCs/>
            <w:sz w:val="20"/>
            <w:szCs w:val="20"/>
            <w:vertAlign w:val="subscript"/>
          </w:rPr>
          <w:t xml:space="preserve">c </w:t>
        </w:r>
        <w:r w:rsidRPr="00ED7737">
          <w:rPr>
            <w:rFonts w:ascii="Times New Roman" w:hAnsi="Times New Roman" w:cs="Times New Roman"/>
            <w:sz w:val="20"/>
            <w:szCs w:val="20"/>
          </w:rPr>
          <w:t>(</w:t>
        </w:r>
        <w:r w:rsidRPr="00ED7737">
          <w:rPr>
            <w:rFonts w:ascii="Times New Roman" w:hAnsi="Times New Roman" w:cs="Times New Roman"/>
            <w:i/>
            <w:iCs/>
            <w:sz w:val="20"/>
            <w:szCs w:val="20"/>
          </w:rPr>
          <w:t>p</w:t>
        </w:r>
        <w:r w:rsidRPr="00ED7737">
          <w:rPr>
            <w:rFonts w:ascii="Times New Roman" w:hAnsi="Times New Roman" w:cs="Times New Roman"/>
            <w:sz w:val="20"/>
            <w:szCs w:val="20"/>
          </w:rPr>
          <w:t>) + p</w:t>
        </w:r>
        <w:r w:rsidRPr="00ED7737">
          <w:rPr>
            <w:rFonts w:ascii="Times New Roman" w:hAnsi="Times New Roman" w:cs="Times New Roman"/>
            <w:sz w:val="20"/>
            <w:szCs w:val="20"/>
            <w:vertAlign w:val="subscript"/>
          </w:rPr>
          <w:t>CMAX</w:t>
        </w:r>
        <w:r>
          <w:rPr>
            <w:rFonts w:ascii="Times New Roman" w:hAnsi="Times New Roman" w:cs="Times New Roman"/>
            <w:sz w:val="20"/>
            <w:szCs w:val="20"/>
          </w:rPr>
          <w:t>_</w:t>
        </w:r>
        <w:r w:rsidRPr="00ED7737">
          <w:rPr>
            <w:rFonts w:ascii="Times New Roman" w:hAnsi="Times New Roman" w:cs="Times New Roman"/>
            <w:sz w:val="20"/>
            <w:szCs w:val="20"/>
            <w:vertAlign w:val="subscript"/>
          </w:rPr>
          <w:t>L,</w:t>
        </w:r>
        <w:r w:rsidRPr="00ED7737">
          <w:rPr>
            <w:rFonts w:ascii="Times New Roman" w:hAnsi="Times New Roman" w:cs="Times New Roman"/>
            <w:i/>
            <w:iCs/>
            <w:sz w:val="20"/>
            <w:szCs w:val="20"/>
            <w:vertAlign w:val="subscript"/>
          </w:rPr>
          <w:t xml:space="preserve"> NR</w:t>
        </w:r>
        <w:r w:rsidRPr="00ED7737">
          <w:rPr>
            <w:rFonts w:ascii="Times New Roman" w:hAnsi="Times New Roman" w:cs="Times New Roman"/>
            <w:sz w:val="20"/>
            <w:szCs w:val="20"/>
          </w:rPr>
          <w:t xml:space="preserve"> </w:t>
        </w:r>
        <w:r w:rsidRPr="00ED7737">
          <w:rPr>
            <w:rFonts w:ascii="Times New Roman" w:hAnsi="Times New Roman" w:cs="Times New Roman"/>
            <w:i/>
            <w:iCs/>
            <w:sz w:val="20"/>
            <w:szCs w:val="20"/>
            <w:vertAlign w:val="subscript"/>
          </w:rPr>
          <w:t>c</w:t>
        </w:r>
        <w:r w:rsidRPr="00ED7737">
          <w:rPr>
            <w:rFonts w:ascii="Times New Roman" w:hAnsi="Times New Roman" w:cs="Times New Roman"/>
            <w:sz w:val="20"/>
            <w:szCs w:val="20"/>
          </w:rPr>
          <w:t>(</w:t>
        </w:r>
        <w:r w:rsidRPr="00ED7737">
          <w:rPr>
            <w:rFonts w:ascii="Times New Roman" w:hAnsi="Times New Roman" w:cs="Times New Roman"/>
            <w:i/>
            <w:iCs/>
            <w:sz w:val="20"/>
            <w:szCs w:val="20"/>
          </w:rPr>
          <w:t>q</w:t>
        </w:r>
        <w:r w:rsidRPr="00ED7737">
          <w:rPr>
            <w:rFonts w:ascii="Times New Roman" w:hAnsi="Times New Roman" w:cs="Times New Roman"/>
            <w:sz w:val="20"/>
            <w:szCs w:val="20"/>
          </w:rPr>
          <w:t xml:space="preserve">)], </w:t>
        </w:r>
      </w:ins>
      <w:ins w:id="162" w:author="Roy" w:date="2018-11-02T11:37:00Z">
        <w:r w:rsidR="008A6DA9" w:rsidRPr="001856A3">
          <w:rPr>
            <w:rFonts w:ascii="Times New Roman" w:hAnsi="Times New Roman" w:cs="Times New Roman"/>
            <w:sz w:val="20"/>
            <w:szCs w:val="20"/>
            <w:lang w:eastAsia="zh-CN"/>
          </w:rPr>
          <w:t>P_EN-DC_Total</w:t>
        </w:r>
        <w:r w:rsidR="008A6DA9" w:rsidRPr="00ED7737">
          <w:rPr>
            <w:rFonts w:ascii="Times New Roman" w:hAnsi="Times New Roman" w:cs="Times New Roman"/>
            <w:sz w:val="20"/>
            <w:szCs w:val="20"/>
          </w:rPr>
          <w:t xml:space="preserve"> </w:t>
        </w:r>
      </w:ins>
      <w:ins w:id="163" w:author="Roy" w:date="2018-11-01T09:22:00Z">
        <w:r w:rsidRPr="00ED7737">
          <w:rPr>
            <w:rFonts w:ascii="Times New Roman" w:hAnsi="Times New Roman" w:cs="Times New Roman"/>
            <w:sz w:val="20"/>
            <w:szCs w:val="20"/>
          </w:rPr>
          <w:t>}</w:t>
        </w:r>
      </w:ins>
      <w:bookmarkEnd w:id="131"/>
    </w:p>
    <w:p w14:paraId="696E4C3D" w14:textId="77777777" w:rsidR="005D2C1C" w:rsidRPr="00ED7737" w:rsidRDefault="005D2C1C" w:rsidP="005D2C1C">
      <w:pPr>
        <w:spacing w:after="180" w:line="256" w:lineRule="auto"/>
        <w:rPr>
          <w:ins w:id="164" w:author="Roy" w:date="2018-11-01T09:22:00Z"/>
          <w:rFonts w:ascii="Times New Roman" w:eastAsia="Calibri" w:hAnsi="Times New Roman" w:cs="Times New Roman"/>
          <w:sz w:val="20"/>
          <w:szCs w:val="20"/>
          <w:lang w:val="en-US"/>
        </w:rPr>
      </w:pPr>
      <w:proofErr w:type="gramStart"/>
      <w:ins w:id="165" w:author="Roy" w:date="2018-11-01T09:22:00Z">
        <w:r w:rsidRPr="00ED7737">
          <w:rPr>
            <w:rFonts w:ascii="Times New Roman" w:eastAsia="Calibri" w:hAnsi="Times New Roman" w:cs="Times New Roman"/>
            <w:sz w:val="20"/>
            <w:szCs w:val="20"/>
            <w:lang w:val="en-US"/>
          </w:rPr>
          <w:t>where</w:t>
        </w:r>
        <w:proofErr w:type="gramEnd"/>
        <w:r w:rsidRPr="00ED7737">
          <w:rPr>
            <w:rFonts w:ascii="Times New Roman" w:eastAsia="Calibri" w:hAnsi="Times New Roman" w:cs="Times New Roman"/>
            <w:sz w:val="20"/>
            <w:szCs w:val="20"/>
            <w:lang w:val="en-US"/>
          </w:rPr>
          <w:t xml:space="preserve"> </w:t>
        </w:r>
      </w:ins>
    </w:p>
    <w:p w14:paraId="476FB9C5" w14:textId="77777777" w:rsidR="005D2C1C" w:rsidRPr="00ED7737" w:rsidRDefault="005D2C1C" w:rsidP="005D2C1C">
      <w:pPr>
        <w:numPr>
          <w:ilvl w:val="0"/>
          <w:numId w:val="38"/>
        </w:numPr>
        <w:spacing w:after="160" w:line="259" w:lineRule="auto"/>
        <w:rPr>
          <w:ins w:id="166" w:author="Roy" w:date="2018-11-01T09:22:00Z"/>
          <w:rFonts w:ascii="Times New Roman" w:hAnsi="Times New Roman" w:cs="Times New Roman"/>
          <w:sz w:val="20"/>
          <w:szCs w:val="20"/>
        </w:rPr>
      </w:pPr>
      <w:proofErr w:type="spellStart"/>
      <w:ins w:id="167" w:author="Roy" w:date="2018-11-01T09:22:00Z">
        <w:r w:rsidRPr="00ED7737">
          <w:rPr>
            <w:rFonts w:ascii="Times New Roman" w:hAnsi="Times New Roman" w:cs="Times New Roman"/>
            <w:sz w:val="20"/>
            <w:szCs w:val="20"/>
            <w:lang w:val="en-US"/>
          </w:rPr>
          <w:t>p</w:t>
        </w:r>
        <w:r w:rsidRPr="00ED7737">
          <w:rPr>
            <w:rFonts w:ascii="Times New Roman" w:hAnsi="Times New Roman" w:cs="Times New Roman"/>
            <w:sz w:val="20"/>
            <w:szCs w:val="20"/>
            <w:vertAlign w:val="subscript"/>
            <w:lang w:val="en-US"/>
          </w:rPr>
          <w:t>CMAX</w:t>
        </w:r>
        <w:proofErr w:type="spellEnd"/>
        <w:r w:rsidRPr="00ED7737">
          <w:rPr>
            <w:rFonts w:ascii="Times New Roman" w:hAnsi="Times New Roman" w:cs="Times New Roman"/>
            <w:sz w:val="20"/>
            <w:szCs w:val="20"/>
            <w:vertAlign w:val="subscript"/>
            <w:lang w:val="en-US"/>
          </w:rPr>
          <w:t>,</w:t>
        </w:r>
        <w:r w:rsidRPr="00ED7737">
          <w:rPr>
            <w:rFonts w:ascii="Times New Roman" w:hAnsi="Times New Roman" w:cs="Times New Roman"/>
            <w:i/>
            <w:iCs/>
            <w:sz w:val="20"/>
            <w:szCs w:val="20"/>
            <w:vertAlign w:val="subscript"/>
            <w:lang w:val="en-US"/>
          </w:rPr>
          <w:t xml:space="preserve"> </w:t>
        </w:r>
        <w:r w:rsidRPr="00ED7737">
          <w:rPr>
            <w:rFonts w:ascii="Times New Roman" w:hAnsi="Times New Roman" w:cs="Times New Roman"/>
            <w:sz w:val="20"/>
            <w:szCs w:val="20"/>
            <w:vertAlign w:val="subscript"/>
            <w:lang w:val="en-US"/>
          </w:rPr>
          <w:t xml:space="preserve">E-UTRA </w:t>
        </w:r>
        <w:r w:rsidRPr="00ED7737">
          <w:rPr>
            <w:rFonts w:ascii="Times New Roman" w:hAnsi="Times New Roman" w:cs="Times New Roman"/>
            <w:sz w:val="20"/>
            <w:szCs w:val="20"/>
            <w:lang w:val="en-US"/>
          </w:rPr>
          <w:t>(</w:t>
        </w:r>
        <w:r w:rsidRPr="00ED7737">
          <w:rPr>
            <w:rFonts w:ascii="Times New Roman" w:hAnsi="Times New Roman" w:cs="Times New Roman"/>
            <w:i/>
            <w:iCs/>
            <w:sz w:val="20"/>
            <w:szCs w:val="20"/>
            <w:lang w:val="en-US"/>
          </w:rPr>
          <w:t>p</w:t>
        </w:r>
        <w:r w:rsidRPr="00ED7737">
          <w:rPr>
            <w:rFonts w:ascii="Times New Roman" w:hAnsi="Times New Roman" w:cs="Times New Roman"/>
            <w:sz w:val="20"/>
            <w:szCs w:val="20"/>
            <w:lang w:val="en-US"/>
          </w:rPr>
          <w:t>) is the linear value of P</w:t>
        </w:r>
        <w:r w:rsidRPr="00ED7737">
          <w:rPr>
            <w:rFonts w:ascii="Times New Roman" w:hAnsi="Times New Roman" w:cs="Times New Roman"/>
            <w:sz w:val="20"/>
            <w:szCs w:val="20"/>
            <w:vertAlign w:val="subscript"/>
            <w:lang w:val="en-US"/>
          </w:rPr>
          <w:t>CMAX,</w:t>
        </w:r>
        <w:r w:rsidRPr="00ED7737">
          <w:rPr>
            <w:rFonts w:ascii="Times New Roman" w:hAnsi="Times New Roman" w:cs="Times New Roman"/>
            <w:i/>
            <w:iCs/>
            <w:sz w:val="20"/>
            <w:szCs w:val="20"/>
            <w:vertAlign w:val="subscript"/>
            <w:lang w:val="en-US"/>
          </w:rPr>
          <w:t xml:space="preserve"> </w:t>
        </w:r>
        <w:r w:rsidRPr="00ED7737">
          <w:rPr>
            <w:rFonts w:ascii="Times New Roman" w:eastAsia="Times New Roman" w:hAnsi="Times New Roman" w:cs="Times New Roman"/>
            <w:noProof/>
            <w:sz w:val="20"/>
            <w:szCs w:val="20"/>
            <w:vertAlign w:val="subscript"/>
            <w:lang w:eastAsia="x-none" w:bidi="bn-IN"/>
          </w:rPr>
          <w:t>E-UTRA</w:t>
        </w:r>
        <w:r w:rsidRPr="00ED7737">
          <w:rPr>
            <w:rFonts w:ascii="Times New Roman" w:hAnsi="Times New Roman" w:cs="Times New Roman"/>
            <w:i/>
            <w:iCs/>
            <w:sz w:val="20"/>
            <w:szCs w:val="20"/>
            <w:vertAlign w:val="subscript"/>
            <w:lang w:val="en-US"/>
          </w:rPr>
          <w:t xml:space="preserve"> </w:t>
        </w:r>
        <w:r w:rsidRPr="00ED7737">
          <w:rPr>
            <w:rFonts w:ascii="Times New Roman" w:hAnsi="Times New Roman" w:cs="Times New Roman"/>
            <w:sz w:val="20"/>
            <w:szCs w:val="20"/>
            <w:lang w:val="en-US"/>
          </w:rPr>
          <w:t>(</w:t>
        </w:r>
        <w:r w:rsidRPr="00ED7737">
          <w:rPr>
            <w:rFonts w:ascii="Times New Roman" w:hAnsi="Times New Roman" w:cs="Times New Roman"/>
            <w:i/>
            <w:iCs/>
            <w:sz w:val="20"/>
            <w:szCs w:val="20"/>
            <w:lang w:val="en-US"/>
          </w:rPr>
          <w:t>p</w:t>
        </w:r>
        <w:r w:rsidRPr="00ED7737">
          <w:rPr>
            <w:rFonts w:ascii="Times New Roman" w:hAnsi="Times New Roman" w:cs="Times New Roman"/>
            <w:sz w:val="20"/>
            <w:szCs w:val="20"/>
            <w:lang w:val="en-US"/>
          </w:rPr>
          <w:t>), the real configured max power for LTE;</w:t>
        </w:r>
      </w:ins>
    </w:p>
    <w:p w14:paraId="24368CD7" w14:textId="77777777" w:rsidR="005D2C1C" w:rsidRPr="009B75C2" w:rsidRDefault="005D2C1C" w:rsidP="005D2C1C">
      <w:pPr>
        <w:pStyle w:val="af7"/>
        <w:numPr>
          <w:ilvl w:val="0"/>
          <w:numId w:val="38"/>
        </w:numPr>
        <w:rPr>
          <w:ins w:id="168" w:author="Roy" w:date="2018-11-01T09:22:00Z"/>
        </w:rPr>
      </w:pPr>
      <w:proofErr w:type="spellStart"/>
      <w:ins w:id="169" w:author="Roy" w:date="2018-11-01T09:22:00Z">
        <w:r w:rsidRPr="00ED7737">
          <w:rPr>
            <w:lang w:val="en-US"/>
          </w:rPr>
          <w:t>p</w:t>
        </w:r>
        <w:r w:rsidRPr="00ED7737">
          <w:rPr>
            <w:vertAlign w:val="subscript"/>
            <w:lang w:val="en-US"/>
          </w:rPr>
          <w:t>CMAX</w:t>
        </w:r>
        <w:proofErr w:type="spellEnd"/>
        <w:r w:rsidRPr="00ED7737">
          <w:rPr>
            <w:vertAlign w:val="subscript"/>
            <w:lang w:val="en-US"/>
          </w:rPr>
          <w:t xml:space="preserve">, </w:t>
        </w:r>
        <w:r w:rsidRPr="00ED7737">
          <w:rPr>
            <w:i/>
            <w:iCs/>
            <w:vertAlign w:val="subscript"/>
            <w:lang w:val="en-US"/>
          </w:rPr>
          <w:t xml:space="preserve">NR </w:t>
        </w:r>
        <w:r w:rsidRPr="00ED7737">
          <w:rPr>
            <w:lang w:val="en-US"/>
          </w:rPr>
          <w:t>(</w:t>
        </w:r>
        <w:r w:rsidRPr="00ED7737">
          <w:rPr>
            <w:i/>
            <w:iCs/>
            <w:lang w:val="en-US"/>
          </w:rPr>
          <w:t>q</w:t>
        </w:r>
        <w:r w:rsidRPr="00ED7737">
          <w:rPr>
            <w:lang w:val="en-US"/>
          </w:rPr>
          <w:t>) is the linear value of P</w:t>
        </w:r>
        <w:r w:rsidRPr="00ED7737">
          <w:rPr>
            <w:vertAlign w:val="subscript"/>
            <w:lang w:val="en-US"/>
          </w:rPr>
          <w:t>CMAX,</w:t>
        </w:r>
        <w:r w:rsidRPr="00ED7737">
          <w:rPr>
            <w:i/>
            <w:iCs/>
            <w:vertAlign w:val="subscript"/>
            <w:lang w:val="en-US"/>
          </w:rPr>
          <w:t xml:space="preserve">NR </w:t>
        </w:r>
        <w:r w:rsidRPr="00ED7737">
          <w:rPr>
            <w:lang w:val="en-US"/>
          </w:rPr>
          <w:t>(</w:t>
        </w:r>
        <w:r w:rsidRPr="00ED7737">
          <w:rPr>
            <w:i/>
            <w:iCs/>
            <w:lang w:val="en-US"/>
          </w:rPr>
          <w:t>q</w:t>
        </w:r>
        <w:r w:rsidRPr="00ED7737">
          <w:rPr>
            <w:lang w:val="en-US"/>
          </w:rPr>
          <w:t>), the real configured max power of NR;</w:t>
        </w:r>
      </w:ins>
    </w:p>
    <w:p w14:paraId="5BC5D883" w14:textId="77777777" w:rsidR="005D2C1C" w:rsidRPr="00ED7737" w:rsidRDefault="005D2C1C" w:rsidP="005D2C1C">
      <w:pPr>
        <w:numPr>
          <w:ilvl w:val="0"/>
          <w:numId w:val="38"/>
        </w:numPr>
        <w:spacing w:after="160" w:line="259" w:lineRule="auto"/>
        <w:rPr>
          <w:ins w:id="170" w:author="Roy" w:date="2018-11-01T09:22:00Z"/>
          <w:rFonts w:ascii="Times New Roman" w:eastAsia="Calibri" w:hAnsi="Times New Roman" w:cs="Times New Roman"/>
          <w:sz w:val="20"/>
          <w:szCs w:val="20"/>
          <w:lang w:val="en-US" w:bidi="bn-IN"/>
        </w:rPr>
      </w:pPr>
      <w:ins w:id="171" w:author="Roy" w:date="2018-11-01T09:22:00Z">
        <w:r w:rsidRPr="00ED7737">
          <w:rPr>
            <w:rFonts w:ascii="Times New Roman" w:hAnsi="Times New Roman" w:cs="Times New Roman"/>
            <w:sz w:val="20"/>
            <w:szCs w:val="20"/>
          </w:rPr>
          <w:t>p</w:t>
        </w:r>
        <w:r>
          <w:rPr>
            <w:rFonts w:ascii="Times New Roman" w:hAnsi="Times New Roman" w:cs="Times New Roman"/>
            <w:sz w:val="20"/>
            <w:szCs w:val="20"/>
          </w:rPr>
          <w:t>'</w:t>
        </w:r>
        <w:r w:rsidRPr="00ED7737">
          <w:rPr>
            <w:rFonts w:ascii="Times New Roman" w:hAnsi="Times New Roman" w:cs="Times New Roman"/>
            <w:sz w:val="20"/>
            <w:szCs w:val="20"/>
            <w:vertAlign w:val="subscript"/>
          </w:rPr>
          <w:t xml:space="preserve">CMAX, NR </w:t>
        </w:r>
        <w:r w:rsidRPr="00ED7737">
          <w:rPr>
            <w:rFonts w:ascii="Times New Roman" w:hAnsi="Times New Roman" w:cs="Times New Roman"/>
            <w:sz w:val="20"/>
            <w:szCs w:val="20"/>
          </w:rPr>
          <w:t>(</w:t>
        </w:r>
        <w:r w:rsidRPr="00ED7737">
          <w:rPr>
            <w:rFonts w:ascii="Times New Roman" w:hAnsi="Times New Roman" w:cs="Times New Roman"/>
            <w:i/>
            <w:iCs/>
            <w:sz w:val="20"/>
            <w:szCs w:val="20"/>
          </w:rPr>
          <w:t>q</w:t>
        </w:r>
        <w:r w:rsidRPr="00ED7737">
          <w:rPr>
            <w:rFonts w:ascii="Times New Roman" w:hAnsi="Times New Roman" w:cs="Times New Roman"/>
            <w:sz w:val="20"/>
            <w:szCs w:val="20"/>
          </w:rPr>
          <w:t>)</w:t>
        </w:r>
        <w:r>
          <w:rPr>
            <w:rFonts w:ascii="Times New Roman" w:hAnsi="Times New Roman" w:cs="Times New Roman"/>
            <w:sz w:val="20"/>
            <w:szCs w:val="20"/>
          </w:rPr>
          <w:t xml:space="preserve"> </w:t>
        </w:r>
        <w:r w:rsidRPr="00ED7737">
          <w:rPr>
            <w:rFonts w:ascii="Times New Roman" w:eastAsia="Times New Roman" w:hAnsi="Times New Roman" w:cs="Times New Roman"/>
            <w:noProof/>
            <w:sz w:val="20"/>
            <w:szCs w:val="20"/>
            <w:lang w:eastAsia="x-none"/>
          </w:rPr>
          <w:t xml:space="preserve">is the NR power </w:t>
        </w:r>
        <w:r>
          <w:rPr>
            <w:rFonts w:ascii="Times New Roman" w:eastAsia="Times New Roman" w:hAnsi="Times New Roman" w:cs="Times New Roman"/>
            <w:noProof/>
            <w:sz w:val="20"/>
            <w:szCs w:val="20"/>
            <w:lang w:eastAsia="x-none"/>
          </w:rPr>
          <w:t>for calculation</w:t>
        </w:r>
        <w:r w:rsidRPr="00ED7737">
          <w:rPr>
            <w:rFonts w:ascii="Times New Roman" w:eastAsia="Times New Roman" w:hAnsi="Times New Roman" w:cs="Times New Roman"/>
            <w:noProof/>
            <w:sz w:val="20"/>
            <w:szCs w:val="20"/>
            <w:lang w:eastAsia="x-none"/>
          </w:rPr>
          <w:t xml:space="preserve"> expressed in linear scale;</w:t>
        </w:r>
      </w:ins>
    </w:p>
    <w:p w14:paraId="50101393" w14:textId="495CDECA" w:rsidR="005D2C1C" w:rsidRPr="009B75C2" w:rsidRDefault="005D2C1C" w:rsidP="005D2C1C">
      <w:pPr>
        <w:numPr>
          <w:ilvl w:val="0"/>
          <w:numId w:val="38"/>
        </w:numPr>
        <w:spacing w:after="160" w:line="259" w:lineRule="auto"/>
        <w:rPr>
          <w:ins w:id="172" w:author="Roy" w:date="2018-11-01T09:22:00Z"/>
          <w:rFonts w:ascii="Times New Roman" w:eastAsia="Calibri" w:hAnsi="Times New Roman" w:cs="Times New Roman"/>
          <w:sz w:val="20"/>
          <w:szCs w:val="20"/>
          <w:lang w:val="en-US" w:bidi="bn-IN"/>
        </w:rPr>
      </w:pPr>
      <w:ins w:id="173" w:author="Roy" w:date="2018-11-01T09:22:00Z">
        <w:r w:rsidRPr="00ED7737">
          <w:rPr>
            <w:rFonts w:ascii="Times New Roman" w:hAnsi="Times New Roman" w:cs="Times New Roman"/>
            <w:sz w:val="20"/>
            <w:szCs w:val="20"/>
          </w:rPr>
          <w:t>p''</w:t>
        </w:r>
        <w:r w:rsidRPr="00ED7737">
          <w:rPr>
            <w:rFonts w:ascii="Times New Roman" w:hAnsi="Times New Roman" w:cs="Times New Roman"/>
            <w:sz w:val="20"/>
            <w:szCs w:val="20"/>
            <w:vertAlign w:val="subscript"/>
          </w:rPr>
          <w:t xml:space="preserve">CMAX, NR </w:t>
        </w:r>
        <w:r w:rsidRPr="00ED7737">
          <w:rPr>
            <w:rFonts w:ascii="Times New Roman" w:hAnsi="Times New Roman" w:cs="Times New Roman"/>
            <w:sz w:val="20"/>
            <w:szCs w:val="20"/>
          </w:rPr>
          <w:t>(</w:t>
        </w:r>
        <w:r w:rsidRPr="00ED7737">
          <w:rPr>
            <w:rFonts w:ascii="Times New Roman" w:hAnsi="Times New Roman" w:cs="Times New Roman"/>
            <w:i/>
            <w:iCs/>
            <w:sz w:val="20"/>
            <w:szCs w:val="20"/>
          </w:rPr>
          <w:t>q</w:t>
        </w:r>
        <w:r w:rsidRPr="00ED7737">
          <w:rPr>
            <w:rFonts w:ascii="Times New Roman" w:hAnsi="Times New Roman" w:cs="Times New Roman"/>
            <w:sz w:val="20"/>
            <w:szCs w:val="20"/>
          </w:rPr>
          <w:t>)</w:t>
        </w:r>
        <w:r>
          <w:rPr>
            <w:rFonts w:ascii="Times New Roman" w:hAnsi="Times New Roman" w:cs="Times New Roman"/>
            <w:sz w:val="20"/>
            <w:szCs w:val="20"/>
          </w:rPr>
          <w:t xml:space="preserve"> </w:t>
        </w:r>
        <w:r w:rsidRPr="00ED7737">
          <w:rPr>
            <w:rFonts w:ascii="Times New Roman" w:eastAsia="Times New Roman" w:hAnsi="Times New Roman" w:cs="Times New Roman"/>
            <w:noProof/>
            <w:sz w:val="20"/>
            <w:szCs w:val="20"/>
            <w:lang w:eastAsia="x-none"/>
          </w:rPr>
          <w:t>is the transmitted NR power after potent</w:t>
        </w:r>
      </w:ins>
      <w:ins w:id="174" w:author="Roy" w:date="2018-11-01T11:38:00Z">
        <w:r w:rsidR="000C5E27">
          <w:rPr>
            <w:rFonts w:ascii="Times New Roman" w:eastAsia="Times New Roman" w:hAnsi="Times New Roman" w:cs="Times New Roman"/>
            <w:noProof/>
            <w:sz w:val="20"/>
            <w:szCs w:val="20"/>
            <w:lang w:eastAsia="x-none"/>
          </w:rPr>
          <w:t>i</w:t>
        </w:r>
      </w:ins>
      <w:ins w:id="175" w:author="Roy" w:date="2018-11-01T09:22:00Z">
        <w:r w:rsidRPr="00ED7737">
          <w:rPr>
            <w:rFonts w:ascii="Times New Roman" w:eastAsia="Times New Roman" w:hAnsi="Times New Roman" w:cs="Times New Roman"/>
            <w:noProof/>
            <w:sz w:val="20"/>
            <w:szCs w:val="20"/>
            <w:lang w:eastAsia="x-none"/>
          </w:rPr>
          <w:t>al scaling or NR dropping expressed in linear scale;</w:t>
        </w:r>
      </w:ins>
      <w:r w:rsidR="0085343B">
        <w:rPr>
          <w:rFonts w:ascii="Times New Roman" w:eastAsia="Times New Roman" w:hAnsi="Times New Roman" w:cs="Times New Roman"/>
          <w:noProof/>
          <w:sz w:val="20"/>
          <w:szCs w:val="20"/>
          <w:lang w:eastAsia="x-none"/>
        </w:rPr>
        <w:t xml:space="preserve"> </w:t>
      </w:r>
      <w:ins w:id="176" w:author="Roy" w:date="2018-11-01T14:38:00Z">
        <w:r w:rsidR="0085343B">
          <w:rPr>
            <w:rFonts w:ascii="Times New Roman" w:eastAsia="Times New Roman" w:hAnsi="Times New Roman" w:cs="Times New Roman"/>
            <w:noProof/>
            <w:sz w:val="20"/>
            <w:szCs w:val="20"/>
            <w:lang w:eastAsia="x-none"/>
          </w:rPr>
          <w:t xml:space="preserve"> </w:t>
        </w:r>
      </w:ins>
      <w:ins w:id="177" w:author="Roy" w:date="2018-11-01T14:39:00Z">
        <w:r w:rsidR="0085343B">
          <w:rPr>
            <w:rFonts w:ascii="Times New Roman" w:eastAsia="Times New Roman" w:hAnsi="Times New Roman" w:cs="Times New Roman"/>
            <w:noProof/>
            <w:sz w:val="20"/>
            <w:szCs w:val="20"/>
            <w:lang w:eastAsia="x-none"/>
          </w:rPr>
          <w:t>t</w:t>
        </w:r>
      </w:ins>
      <w:ins w:id="178" w:author="Roy" w:date="2018-11-01T14:38:00Z">
        <w:r w:rsidR="0085343B">
          <w:rPr>
            <w:rFonts w:ascii="Times New Roman" w:eastAsia="Times New Roman" w:hAnsi="Times New Roman" w:cs="Times New Roman"/>
            <w:noProof/>
            <w:sz w:val="20"/>
            <w:szCs w:val="20"/>
            <w:lang w:eastAsia="x-none"/>
          </w:rPr>
          <w:t>he value</w:t>
        </w:r>
      </w:ins>
      <w:ins w:id="179" w:author="Roy" w:date="2018-11-01T14:37:00Z">
        <w:r w:rsidR="0085343B">
          <w:rPr>
            <w:rFonts w:ascii="Times New Roman" w:eastAsia="Times New Roman" w:hAnsi="Times New Roman" w:cs="Times New Roman"/>
            <w:noProof/>
            <w:sz w:val="20"/>
            <w:szCs w:val="20"/>
            <w:lang w:eastAsia="x-none"/>
          </w:rPr>
          <w:t xml:space="preserve"> may be</w:t>
        </w:r>
        <w:r w:rsidR="0085343B" w:rsidRPr="0085343B">
          <w:rPr>
            <w:rFonts w:ascii="Times New Roman" w:eastAsia="Times New Roman" w:hAnsi="Times New Roman" w:cs="Times New Roman"/>
            <w:noProof/>
            <w:sz w:val="20"/>
            <w:szCs w:val="20"/>
            <w:lang w:eastAsia="x-none"/>
          </w:rPr>
          <w:t xml:space="preserve"> set to zero, </w:t>
        </w:r>
      </w:ins>
      <w:ins w:id="180" w:author="Roy" w:date="2018-11-01T14:38:00Z">
        <w:r w:rsidR="0085343B">
          <w:rPr>
            <w:rFonts w:ascii="Times New Roman" w:eastAsia="Times New Roman" w:hAnsi="Times New Roman" w:cs="Times New Roman"/>
            <w:noProof/>
            <w:sz w:val="20"/>
            <w:szCs w:val="20"/>
            <w:lang w:eastAsia="x-none"/>
          </w:rPr>
          <w:t xml:space="preserve">means </w:t>
        </w:r>
      </w:ins>
      <w:ins w:id="181" w:author="Roy" w:date="2018-11-01T14:37:00Z">
        <w:r w:rsidR="0085343B" w:rsidRPr="0085343B">
          <w:rPr>
            <w:rFonts w:ascii="Times New Roman" w:eastAsia="Times New Roman" w:hAnsi="Times New Roman" w:cs="Times New Roman"/>
            <w:noProof/>
            <w:sz w:val="20"/>
            <w:szCs w:val="20"/>
            <w:lang w:eastAsia="x-none"/>
          </w:rPr>
          <w:t>NR completely dropped.</w:t>
        </w:r>
      </w:ins>
    </w:p>
    <w:p w14:paraId="13CBBD28" w14:textId="1762A229" w:rsidR="005D2C1C" w:rsidRPr="009B75C2" w:rsidRDefault="005D2C1C" w:rsidP="005D2C1C">
      <w:pPr>
        <w:pStyle w:val="af7"/>
        <w:numPr>
          <w:ilvl w:val="0"/>
          <w:numId w:val="38"/>
        </w:numPr>
        <w:rPr>
          <w:ins w:id="182" w:author="Roy" w:date="2018-11-01T09:22:00Z"/>
          <w:lang w:val="en-US"/>
        </w:rPr>
      </w:pPr>
      <w:proofErr w:type="spellStart"/>
      <w:ins w:id="183" w:author="Roy" w:date="2018-11-01T09:22:00Z">
        <w:r w:rsidRPr="009B75C2">
          <w:rPr>
            <w:lang w:val="en-US"/>
          </w:rPr>
          <w:t>X_scale</w:t>
        </w:r>
        <w:proofErr w:type="spellEnd"/>
        <w:r w:rsidRPr="009B75C2">
          <w:rPr>
            <w:lang w:val="en-US"/>
          </w:rPr>
          <w:t xml:space="preserve"> is the linear value of X dB which is configured by </w:t>
        </w:r>
        <w:r w:rsidR="00453730">
          <w:rPr>
            <w:lang w:val="en-US"/>
          </w:rPr>
          <w:t>RRC and can only take values [0</w:t>
        </w:r>
        <w:r w:rsidRPr="009B75C2">
          <w:rPr>
            <w:lang w:val="en-US"/>
          </w:rPr>
          <w:t>, 6].</w:t>
        </w:r>
      </w:ins>
    </w:p>
    <w:p w14:paraId="0A245757" w14:textId="77777777" w:rsidR="005D2C1C" w:rsidRPr="00841929" w:rsidRDefault="005D2C1C" w:rsidP="005D2C1C">
      <w:pPr>
        <w:spacing w:after="160" w:line="256" w:lineRule="auto"/>
        <w:rPr>
          <w:ins w:id="184" w:author="Roy" w:date="2018-11-01T09:22:00Z"/>
          <w:rFonts w:ascii="Times New Roman" w:eastAsia="Calibri" w:hAnsi="Times New Roman" w:cs="Times New Roman"/>
          <w:sz w:val="20"/>
          <w:szCs w:val="20"/>
          <w:lang w:val="en-GB"/>
        </w:rPr>
      </w:pPr>
    </w:p>
    <w:p w14:paraId="2F3753BD" w14:textId="77777777" w:rsidR="005D2C1C" w:rsidRPr="00E968F0" w:rsidRDefault="005D2C1C" w:rsidP="005D2C1C">
      <w:pPr>
        <w:spacing w:after="160" w:line="256" w:lineRule="auto"/>
        <w:rPr>
          <w:ins w:id="185" w:author="Roy" w:date="2018-11-01T09:22:00Z"/>
          <w:rFonts w:ascii="Times New Roman" w:eastAsia="Calibri" w:hAnsi="Times New Roman" w:cs="Times New Roman"/>
          <w:sz w:val="20"/>
          <w:szCs w:val="20"/>
          <w:vertAlign w:val="subscript"/>
          <w:lang w:val="en-US"/>
        </w:rPr>
      </w:pPr>
      <w:ins w:id="186" w:author="Roy" w:date="2018-11-01T09:22:00Z">
        <w:r w:rsidRPr="00ED7737">
          <w:rPr>
            <w:rFonts w:ascii="Times New Roman" w:eastAsia="Calibri" w:hAnsi="Times New Roman" w:cs="Times New Roman"/>
            <w:sz w:val="20"/>
            <w:szCs w:val="20"/>
            <w:lang w:val="en-US"/>
          </w:rPr>
          <w:t xml:space="preserve">When an UL </w:t>
        </w:r>
        <w:proofErr w:type="spellStart"/>
        <w:r w:rsidRPr="00ED7737">
          <w:rPr>
            <w:rFonts w:ascii="Times New Roman" w:eastAsia="Calibri" w:hAnsi="Times New Roman" w:cs="Times New Roman"/>
            <w:sz w:val="20"/>
            <w:szCs w:val="20"/>
            <w:lang w:val="en-US"/>
          </w:rPr>
          <w:t>subframe</w:t>
        </w:r>
        <w:proofErr w:type="spellEnd"/>
        <w:r w:rsidRPr="00ED7737">
          <w:rPr>
            <w:rFonts w:ascii="Times New Roman" w:eastAsia="Calibri" w:hAnsi="Times New Roman" w:cs="Times New Roman"/>
            <w:sz w:val="20"/>
            <w:szCs w:val="20"/>
            <w:lang w:val="en-US"/>
          </w:rPr>
          <w:t xml:space="preserve"> transmission </w:t>
        </w:r>
        <w:r w:rsidRPr="00ED7737">
          <w:rPr>
            <w:rFonts w:ascii="Times New Roman" w:eastAsia="Calibri" w:hAnsi="Times New Roman" w:cs="Times New Roman"/>
            <w:i/>
            <w:sz w:val="20"/>
            <w:szCs w:val="20"/>
            <w:lang w:val="en-US"/>
          </w:rPr>
          <w:t>p</w:t>
        </w:r>
        <w:r w:rsidRPr="00ED7737">
          <w:rPr>
            <w:rFonts w:ascii="Times New Roman" w:eastAsia="Calibri" w:hAnsi="Times New Roman" w:cs="Times New Roman"/>
            <w:sz w:val="20"/>
            <w:szCs w:val="20"/>
            <w:lang w:val="en-US"/>
          </w:rPr>
          <w:t xml:space="preserve"> from E-UTRA overlap with a slot </w:t>
        </w:r>
        <w:r w:rsidRPr="00ED7737">
          <w:rPr>
            <w:rFonts w:ascii="Times New Roman" w:eastAsia="Calibri" w:hAnsi="Times New Roman" w:cs="Times New Roman"/>
            <w:i/>
            <w:sz w:val="20"/>
            <w:szCs w:val="20"/>
            <w:lang w:val="en-US"/>
          </w:rPr>
          <w:t>q</w:t>
        </w:r>
        <w:r w:rsidRPr="00ED7737">
          <w:rPr>
            <w:rFonts w:ascii="Times New Roman" w:eastAsia="Calibri" w:hAnsi="Times New Roman" w:cs="Times New Roman"/>
            <w:sz w:val="20"/>
            <w:szCs w:val="20"/>
            <w:lang w:val="en-US"/>
          </w:rPr>
          <w:t xml:space="preserve"> from the NR</w:t>
        </w:r>
        <w:r w:rsidRPr="00ED7737">
          <w:rPr>
            <w:rFonts w:ascii="Times New Roman" w:eastAsia="Calibri" w:hAnsi="Times New Roman" w:cs="Times New Roman"/>
            <w:i/>
            <w:sz w:val="20"/>
            <w:szCs w:val="20"/>
            <w:lang w:val="en-US"/>
          </w:rPr>
          <w:t>,</w:t>
        </w:r>
        <w:r w:rsidRPr="00ED7737">
          <w:rPr>
            <w:rFonts w:ascii="Times New Roman" w:eastAsia="Calibri" w:hAnsi="Times New Roman" w:cs="Times New Roman"/>
            <w:sz w:val="20"/>
            <w:szCs w:val="20"/>
            <w:lang w:val="en-US"/>
          </w:rPr>
          <w:t xml:space="preserve"> then for P</w:t>
        </w:r>
        <w:r w:rsidRPr="00ED7737">
          <w:rPr>
            <w:rFonts w:ascii="Times New Roman" w:eastAsia="Calibri" w:hAnsi="Times New Roman" w:cs="Times New Roman"/>
            <w:sz w:val="20"/>
            <w:szCs w:val="20"/>
            <w:vertAlign w:val="subscript"/>
            <w:lang w:val="en-US"/>
          </w:rPr>
          <w:t>UMAX</w:t>
        </w:r>
        <w:r w:rsidRPr="00ED7737">
          <w:rPr>
            <w:rFonts w:ascii="Times New Roman" w:eastAsia="Calibri" w:hAnsi="Times New Roman" w:cs="Times New Roman"/>
            <w:sz w:val="20"/>
            <w:szCs w:val="20"/>
            <w:lang w:val="en-US"/>
          </w:rPr>
          <w:t xml:space="preserve"> evaluation, </w:t>
        </w:r>
        <w:r w:rsidRPr="00ED7737">
          <w:rPr>
            <w:rFonts w:ascii="Times New Roman" w:eastAsia="Calibri" w:hAnsi="Times New Roman" w:cs="Times New Roman"/>
            <w:sz w:val="20"/>
            <w:szCs w:val="20"/>
            <w:lang w:val="en-GB"/>
          </w:rPr>
          <w:t>the</w:t>
        </w:r>
        <w:r w:rsidRPr="00ED7737">
          <w:rPr>
            <w:rFonts w:ascii="Times New Roman" w:eastAsia="Calibri" w:hAnsi="Times New Roman" w:cs="Times New Roman"/>
            <w:sz w:val="20"/>
            <w:szCs w:val="20"/>
            <w:lang w:val="en-US"/>
          </w:rPr>
          <w:t xml:space="preserve"> E-UTRA </w:t>
        </w:r>
        <w:proofErr w:type="spellStart"/>
        <w:r w:rsidRPr="00ED7737">
          <w:rPr>
            <w:rFonts w:ascii="Times New Roman" w:eastAsia="Calibri" w:hAnsi="Times New Roman" w:cs="Times New Roman"/>
            <w:sz w:val="20"/>
            <w:szCs w:val="20"/>
            <w:lang w:val="en-US"/>
          </w:rPr>
          <w:t>subframe</w:t>
        </w:r>
        <w:proofErr w:type="spellEnd"/>
        <w:r w:rsidRPr="00ED7737">
          <w:rPr>
            <w:rFonts w:ascii="Times New Roman" w:eastAsia="Calibri" w:hAnsi="Times New Roman" w:cs="Times New Roman"/>
            <w:sz w:val="20"/>
            <w:szCs w:val="20"/>
            <w:lang w:val="en-US"/>
          </w:rPr>
          <w:t xml:space="preserve"> </w:t>
        </w:r>
        <w:r w:rsidRPr="00ED7737">
          <w:rPr>
            <w:rFonts w:ascii="Times New Roman" w:eastAsia="Calibri" w:hAnsi="Times New Roman" w:cs="Times New Roman"/>
            <w:i/>
            <w:sz w:val="20"/>
            <w:szCs w:val="20"/>
            <w:lang w:val="en-US"/>
          </w:rPr>
          <w:t xml:space="preserve">p </w:t>
        </w:r>
        <w:r w:rsidRPr="00ED7737">
          <w:rPr>
            <w:rFonts w:ascii="Times New Roman" w:eastAsia="Calibri" w:hAnsi="Times New Roman" w:cs="Times New Roman"/>
            <w:sz w:val="20"/>
            <w:szCs w:val="20"/>
            <w:lang w:val="en-US"/>
          </w:rPr>
          <w:t>is taken</w:t>
        </w:r>
        <w:r w:rsidRPr="00ED7737">
          <w:rPr>
            <w:rFonts w:ascii="Times New Roman" w:eastAsia="Calibri" w:hAnsi="Times New Roman" w:cs="Times New Roman"/>
            <w:i/>
            <w:sz w:val="20"/>
            <w:szCs w:val="20"/>
            <w:lang w:val="en-US"/>
          </w:rPr>
          <w:t xml:space="preserve"> </w:t>
        </w:r>
        <w:r w:rsidRPr="00ED7737">
          <w:rPr>
            <w:rFonts w:ascii="Times New Roman" w:eastAsia="Calibri" w:hAnsi="Times New Roman" w:cs="Times New Roman"/>
            <w:sz w:val="20"/>
            <w:szCs w:val="20"/>
            <w:lang w:val="en-US"/>
          </w:rPr>
          <w:t>as reference period T</w:t>
        </w:r>
        <w:r w:rsidRPr="00ED7737">
          <w:rPr>
            <w:rFonts w:ascii="Times New Roman" w:eastAsia="Calibri" w:hAnsi="Times New Roman" w:cs="Times New Roman"/>
            <w:sz w:val="20"/>
            <w:szCs w:val="20"/>
            <w:vertAlign w:val="subscript"/>
            <w:lang w:val="en-US"/>
          </w:rPr>
          <w:t>REF</w:t>
        </w:r>
        <w:r w:rsidRPr="00ED7737">
          <w:rPr>
            <w:rFonts w:ascii="Times New Roman" w:eastAsia="Calibri" w:hAnsi="Times New Roman" w:cs="Times New Roman"/>
            <w:sz w:val="20"/>
            <w:szCs w:val="20"/>
            <w:lang w:val="en-US"/>
          </w:rPr>
          <w:t xml:space="preserve"> and always considered as the reference measurement duration and the following rules are applicable.</w:t>
        </w:r>
        <w:r>
          <w:rPr>
            <w:rFonts w:ascii="Times New Roman" w:eastAsia="Calibri" w:hAnsi="Times New Roman" w:cs="Times New Roman"/>
            <w:sz w:val="20"/>
            <w:szCs w:val="20"/>
            <w:lang w:val="en-US"/>
          </w:rPr>
          <w:t xml:space="preserve"> </w:t>
        </w:r>
      </w:ins>
    </w:p>
    <w:p w14:paraId="789436CC" w14:textId="77777777" w:rsidR="005D2C1C" w:rsidRDefault="005D2C1C" w:rsidP="005D2C1C">
      <w:pPr>
        <w:spacing w:afterLines="50" w:after="120" w:line="240" w:lineRule="auto"/>
        <w:rPr>
          <w:ins w:id="187" w:author="Roy" w:date="2018-11-01T09:22:00Z"/>
          <w:rFonts w:ascii="Times New Roman" w:eastAsia="宋体" w:hAnsi="Times New Roman" w:cs="Times New Roman"/>
          <w:sz w:val="20"/>
          <w:szCs w:val="20"/>
          <w:lang w:val="en-GB" w:bidi="bn-IN"/>
        </w:rPr>
      </w:pPr>
      <w:ins w:id="188" w:author="Roy" w:date="2018-11-01T09:22:00Z">
        <w:r>
          <w:rPr>
            <w:rFonts w:ascii="Times New Roman" w:eastAsia="宋体" w:hAnsi="Times New Roman" w:cs="Times New Roman"/>
            <w:sz w:val="20"/>
            <w:szCs w:val="20"/>
            <w:lang w:val="en-US"/>
          </w:rPr>
          <w:t>T</w:t>
        </w:r>
        <w:r>
          <w:rPr>
            <w:rFonts w:ascii="Times New Roman" w:eastAsia="宋体" w:hAnsi="Times New Roman" w:cs="Times New Roman"/>
            <w:sz w:val="20"/>
            <w:szCs w:val="20"/>
            <w:vertAlign w:val="subscript"/>
            <w:lang w:val="en-US"/>
          </w:rPr>
          <w:t>REF</w:t>
        </w:r>
        <w:r>
          <w:rPr>
            <w:rFonts w:ascii="Times New Roman" w:eastAsia="宋体" w:hAnsi="Times New Roman" w:cs="Times New Roman"/>
            <w:sz w:val="20"/>
            <w:szCs w:val="20"/>
            <w:lang w:val="en-US"/>
          </w:rPr>
          <w:t xml:space="preserve"> and </w:t>
        </w:r>
        <w:proofErr w:type="spellStart"/>
        <w:r>
          <w:rPr>
            <w:rFonts w:ascii="Times New Roman" w:eastAsia="宋体" w:hAnsi="Times New Roman" w:cs="Times New Roman"/>
            <w:sz w:val="20"/>
            <w:szCs w:val="20"/>
            <w:lang w:val="en-US"/>
          </w:rPr>
          <w:t>T</w:t>
        </w:r>
        <w:r>
          <w:rPr>
            <w:rFonts w:ascii="Times New Roman" w:eastAsia="宋体" w:hAnsi="Times New Roman" w:cs="Times New Roman"/>
            <w:sz w:val="20"/>
            <w:szCs w:val="20"/>
            <w:vertAlign w:val="subscript"/>
            <w:lang w:val="en-US"/>
          </w:rPr>
          <w:t>eval</w:t>
        </w:r>
        <w:proofErr w:type="spellEnd"/>
        <w:r>
          <w:rPr>
            <w:rFonts w:ascii="Times New Roman" w:eastAsia="宋体" w:hAnsi="Times New Roman" w:cs="Times New Roman"/>
            <w:sz w:val="20"/>
            <w:szCs w:val="20"/>
            <w:lang w:val="en-US"/>
          </w:rPr>
          <w:t xml:space="preserve"> are specified in Table 6.2B.4.1.3-1 when same or different </w:t>
        </w:r>
        <w:proofErr w:type="spellStart"/>
        <w:r>
          <w:rPr>
            <w:rFonts w:ascii="Times New Roman" w:eastAsia="宋体" w:hAnsi="Times New Roman" w:cs="Times New Roman"/>
            <w:sz w:val="20"/>
            <w:szCs w:val="20"/>
            <w:lang w:val="en-US"/>
          </w:rPr>
          <w:t>subframes</w:t>
        </w:r>
        <w:proofErr w:type="spellEnd"/>
        <w:r>
          <w:rPr>
            <w:rFonts w:ascii="Times New Roman" w:eastAsia="宋体" w:hAnsi="Times New Roman" w:cs="Times New Roman"/>
            <w:sz w:val="20"/>
            <w:szCs w:val="20"/>
            <w:lang w:val="en-US"/>
          </w:rPr>
          <w:t xml:space="preserve"> and slots durations are used. </w:t>
        </w:r>
        <w:proofErr w:type="spellStart"/>
        <w:proofErr w:type="gramStart"/>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PowerClass</w:t>
        </w:r>
        <w:proofErr w:type="spellEnd"/>
        <w:r>
          <w:rPr>
            <w:rFonts w:ascii="Times New Roman" w:eastAsia="Times New Roman" w:hAnsi="Times New Roman" w:cs="Times New Roman"/>
            <w:sz w:val="20"/>
            <w:szCs w:val="20"/>
            <w:vertAlign w:val="subscript"/>
            <w:lang w:val="en-GB" w:eastAsia="x-none" w:bidi="bn-IN"/>
          </w:rPr>
          <w:t xml:space="preserve"> ,EN</w:t>
        </w:r>
        <w:proofErr w:type="gramEnd"/>
        <w:r>
          <w:rPr>
            <w:rFonts w:ascii="Times New Roman" w:eastAsia="Times New Roman" w:hAnsi="Times New Roman" w:cs="Times New Roman"/>
            <w:sz w:val="20"/>
            <w:szCs w:val="20"/>
            <w:vertAlign w:val="subscript"/>
            <w:lang w:val="en-GB" w:eastAsia="x-none" w:bidi="bn-IN"/>
          </w:rPr>
          <w:t>-DC</w:t>
        </w:r>
        <w:r>
          <w:rPr>
            <w:rFonts w:ascii="Times New Roman" w:eastAsia="宋体" w:hAnsi="Times New Roman" w:cs="Times New Roman"/>
            <w:sz w:val="20"/>
            <w:szCs w:val="20"/>
            <w:lang w:val="en-GB" w:bidi="bn-IN"/>
          </w:rPr>
          <w:t xml:space="preserve"> shall not be exceeded by the UE during any </w:t>
        </w:r>
        <w:r w:rsidRPr="00215F3D">
          <w:rPr>
            <w:rFonts w:ascii="Times New Roman" w:eastAsia="宋体" w:hAnsi="Times New Roman" w:cs="Times New Roman"/>
            <w:sz w:val="20"/>
            <w:szCs w:val="20"/>
            <w:lang w:val="en-GB" w:bidi="bn-IN"/>
          </w:rPr>
          <w:t>evaluation</w:t>
        </w:r>
        <w:r>
          <w:rPr>
            <w:rFonts w:ascii="Times New Roman" w:eastAsia="宋体" w:hAnsi="Times New Roman" w:cs="Times New Roman"/>
            <w:sz w:val="20"/>
            <w:szCs w:val="20"/>
            <w:lang w:val="en-GB" w:bidi="bn-IN"/>
          </w:rPr>
          <w:t xml:space="preserve"> period of time. </w:t>
        </w:r>
      </w:ins>
    </w:p>
    <w:p w14:paraId="690738B4" w14:textId="77777777" w:rsidR="005D2C1C" w:rsidRDefault="005D2C1C" w:rsidP="005D2C1C">
      <w:pPr>
        <w:keepNext/>
        <w:keepLines/>
        <w:overflowPunct w:val="0"/>
        <w:autoSpaceDE w:val="0"/>
        <w:autoSpaceDN w:val="0"/>
        <w:adjustRightInd w:val="0"/>
        <w:spacing w:afterLines="50" w:after="120" w:line="240" w:lineRule="auto"/>
        <w:jc w:val="center"/>
        <w:textAlignment w:val="baseline"/>
        <w:rPr>
          <w:ins w:id="189" w:author="Roy" w:date="2018-11-01T09:22:00Z"/>
          <w:rFonts w:ascii="Arial" w:eastAsia="Times New Roman" w:hAnsi="Arial" w:cs="Times New Roman"/>
          <w:b/>
          <w:bCs/>
          <w:sz w:val="20"/>
          <w:szCs w:val="20"/>
          <w:lang w:val="en-GB" w:eastAsia="x-none"/>
        </w:rPr>
      </w:pPr>
      <w:ins w:id="190" w:author="Roy" w:date="2018-11-01T09:22:00Z">
        <w:r>
          <w:rPr>
            <w:rFonts w:ascii="Arial" w:eastAsia="Times New Roman" w:hAnsi="Arial" w:cs="Times New Roman"/>
            <w:b/>
            <w:bCs/>
            <w:sz w:val="20"/>
            <w:szCs w:val="20"/>
            <w:lang w:val="en-GB" w:eastAsia="x-none"/>
          </w:rPr>
          <w:t>Table 6.2B.4.1.3-1: P</w:t>
        </w:r>
        <w:r>
          <w:rPr>
            <w:rFonts w:ascii="Arial" w:eastAsia="Times New Roman" w:hAnsi="Arial" w:cs="Times New Roman"/>
            <w:b/>
            <w:bCs/>
            <w:sz w:val="20"/>
            <w:szCs w:val="20"/>
            <w:vertAlign w:val="subscript"/>
            <w:lang w:val="en-GB" w:eastAsia="x-none"/>
          </w:rPr>
          <w:t>CMAX</w:t>
        </w:r>
        <w:r>
          <w:rPr>
            <w:rFonts w:ascii="Arial" w:eastAsia="Times New Roman" w:hAnsi="Arial" w:cs="Times New Roman"/>
            <w:b/>
            <w:bCs/>
            <w:sz w:val="20"/>
            <w:szCs w:val="20"/>
            <w:lang w:val="en-GB" w:eastAsia="x-none"/>
          </w:rPr>
          <w:t xml:space="preserve"> evaluation window </w:t>
        </w:r>
      </w:ins>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5D2C1C" w14:paraId="5F4D799D" w14:textId="77777777" w:rsidTr="00456D7E">
        <w:trPr>
          <w:trHeight w:val="240"/>
          <w:jc w:val="center"/>
          <w:ins w:id="191" w:author="Roy" w:date="2018-11-01T09:22:00Z"/>
        </w:trPr>
        <w:tc>
          <w:tcPr>
            <w:tcW w:w="2895" w:type="dxa"/>
            <w:tcBorders>
              <w:top w:val="single" w:sz="4" w:space="0" w:color="auto"/>
              <w:left w:val="single" w:sz="4" w:space="0" w:color="auto"/>
              <w:bottom w:val="single" w:sz="4" w:space="0" w:color="auto"/>
              <w:right w:val="single" w:sz="4" w:space="0" w:color="auto"/>
            </w:tcBorders>
            <w:hideMark/>
          </w:tcPr>
          <w:p w14:paraId="55173053" w14:textId="77777777" w:rsidR="005D2C1C" w:rsidRDefault="005D2C1C" w:rsidP="00456D7E">
            <w:pPr>
              <w:keepNext/>
              <w:keepLines/>
              <w:overflowPunct w:val="0"/>
              <w:autoSpaceDE w:val="0"/>
              <w:autoSpaceDN w:val="0"/>
              <w:adjustRightInd w:val="0"/>
              <w:spacing w:after="0" w:line="240" w:lineRule="auto"/>
              <w:jc w:val="center"/>
              <w:textAlignment w:val="baseline"/>
              <w:rPr>
                <w:ins w:id="192" w:author="Roy" w:date="2018-11-01T09:22:00Z"/>
                <w:rFonts w:ascii="Arial" w:eastAsia="Times New Roman" w:hAnsi="Arial" w:cs="Times New Roman"/>
                <w:b/>
                <w:bCs/>
                <w:sz w:val="18"/>
                <w:szCs w:val="18"/>
                <w:lang w:val="en-GB" w:eastAsia="ko-KR"/>
              </w:rPr>
            </w:pPr>
            <w:ins w:id="193" w:author="Roy" w:date="2018-11-01T09:22:00Z">
              <w:r>
                <w:rPr>
                  <w:rFonts w:ascii="Arial" w:eastAsia="Times New Roman" w:hAnsi="Arial" w:cs="Times New Roman"/>
                  <w:b/>
                  <w:bCs/>
                  <w:sz w:val="18"/>
                  <w:szCs w:val="18"/>
                  <w:lang w:val="en-GB" w:eastAsia="ko-KR"/>
                </w:rPr>
                <w:t>transmission duration</w:t>
              </w:r>
            </w:ins>
          </w:p>
        </w:tc>
        <w:tc>
          <w:tcPr>
            <w:tcW w:w="1783" w:type="dxa"/>
            <w:tcBorders>
              <w:top w:val="single" w:sz="4" w:space="0" w:color="auto"/>
              <w:left w:val="single" w:sz="4" w:space="0" w:color="auto"/>
              <w:bottom w:val="single" w:sz="4" w:space="0" w:color="auto"/>
              <w:right w:val="single" w:sz="4" w:space="0" w:color="auto"/>
            </w:tcBorders>
            <w:vAlign w:val="center"/>
            <w:hideMark/>
          </w:tcPr>
          <w:p w14:paraId="75A5BF4F" w14:textId="77777777" w:rsidR="005D2C1C" w:rsidRDefault="005D2C1C" w:rsidP="00456D7E">
            <w:pPr>
              <w:keepNext/>
              <w:keepLines/>
              <w:overflowPunct w:val="0"/>
              <w:autoSpaceDE w:val="0"/>
              <w:autoSpaceDN w:val="0"/>
              <w:adjustRightInd w:val="0"/>
              <w:spacing w:after="0" w:line="240" w:lineRule="auto"/>
              <w:jc w:val="center"/>
              <w:textAlignment w:val="baseline"/>
              <w:rPr>
                <w:ins w:id="194" w:author="Roy" w:date="2018-11-01T09:22:00Z"/>
                <w:rFonts w:ascii="Arial" w:eastAsia="Times New Roman" w:hAnsi="Arial" w:cs="Times New Roman"/>
                <w:b/>
                <w:bCs/>
                <w:sz w:val="18"/>
                <w:szCs w:val="18"/>
                <w:lang w:val="en-GB" w:eastAsia="ko-KR"/>
              </w:rPr>
            </w:pPr>
            <w:ins w:id="195" w:author="Roy" w:date="2018-11-01T09:22:00Z">
              <w:r>
                <w:rPr>
                  <w:rFonts w:ascii="Times New Roman" w:eastAsia="Times New Roman" w:hAnsi="Times New Roman" w:cs="Times New Roman"/>
                  <w:b/>
                  <w:bCs/>
                  <w:sz w:val="20"/>
                  <w:szCs w:val="18"/>
                  <w:lang w:val="en-GB" w:eastAsia="ko-KR"/>
                </w:rPr>
                <w:t>T</w:t>
              </w:r>
              <w:r>
                <w:rPr>
                  <w:rFonts w:ascii="Times New Roman" w:eastAsia="Times New Roman" w:hAnsi="Times New Roman" w:cs="Times New Roman"/>
                  <w:b/>
                  <w:bCs/>
                  <w:sz w:val="20"/>
                  <w:szCs w:val="18"/>
                  <w:vertAlign w:val="subscript"/>
                  <w:lang w:val="en-GB" w:eastAsia="ko-KR"/>
                </w:rPr>
                <w:t>REF</w:t>
              </w:r>
            </w:ins>
          </w:p>
        </w:tc>
        <w:tc>
          <w:tcPr>
            <w:tcW w:w="2241" w:type="dxa"/>
            <w:tcBorders>
              <w:top w:val="single" w:sz="4" w:space="0" w:color="auto"/>
              <w:left w:val="single" w:sz="4" w:space="0" w:color="auto"/>
              <w:bottom w:val="single" w:sz="4" w:space="0" w:color="auto"/>
              <w:right w:val="single" w:sz="4" w:space="0" w:color="auto"/>
            </w:tcBorders>
            <w:vAlign w:val="center"/>
            <w:hideMark/>
          </w:tcPr>
          <w:p w14:paraId="72A92DC3" w14:textId="77777777" w:rsidR="005D2C1C" w:rsidRDefault="005D2C1C" w:rsidP="00456D7E">
            <w:pPr>
              <w:keepNext/>
              <w:keepLines/>
              <w:overflowPunct w:val="0"/>
              <w:autoSpaceDE w:val="0"/>
              <w:autoSpaceDN w:val="0"/>
              <w:adjustRightInd w:val="0"/>
              <w:spacing w:after="0" w:line="240" w:lineRule="auto"/>
              <w:jc w:val="center"/>
              <w:textAlignment w:val="baseline"/>
              <w:rPr>
                <w:ins w:id="196" w:author="Roy" w:date="2018-11-01T09:22:00Z"/>
                <w:rFonts w:ascii="Arial" w:eastAsia="Times New Roman" w:hAnsi="Arial" w:cs="Times New Roman"/>
                <w:b/>
                <w:bCs/>
                <w:sz w:val="18"/>
                <w:szCs w:val="18"/>
                <w:lang w:val="fr-FR" w:eastAsia="ko-KR"/>
              </w:rPr>
            </w:pPr>
            <w:proofErr w:type="spellStart"/>
            <w:ins w:id="197" w:author="Roy" w:date="2018-11-01T09:22:00Z">
              <w:r>
                <w:rPr>
                  <w:rFonts w:ascii="Times New Roman" w:eastAsia="Times New Roman" w:hAnsi="Times New Roman" w:cs="Times New Roman"/>
                  <w:b/>
                  <w:bCs/>
                  <w:sz w:val="20"/>
                  <w:szCs w:val="18"/>
                  <w:lang w:val="en-GB" w:eastAsia="ko-KR"/>
                </w:rPr>
                <w:t>T</w:t>
              </w:r>
              <w:r>
                <w:rPr>
                  <w:rFonts w:ascii="Times New Roman" w:eastAsia="Times New Roman" w:hAnsi="Times New Roman" w:cs="Times New Roman"/>
                  <w:b/>
                  <w:bCs/>
                  <w:sz w:val="20"/>
                  <w:szCs w:val="18"/>
                  <w:vertAlign w:val="subscript"/>
                  <w:lang w:val="en-GB" w:eastAsia="ko-KR"/>
                </w:rPr>
                <w:t>eval</w:t>
              </w:r>
              <w:proofErr w:type="spellEnd"/>
            </w:ins>
          </w:p>
        </w:tc>
      </w:tr>
      <w:tr w:rsidR="005D2C1C" w:rsidRPr="001856A3" w14:paraId="05C50498" w14:textId="77777777" w:rsidTr="00456D7E">
        <w:trPr>
          <w:trHeight w:val="240"/>
          <w:jc w:val="center"/>
          <w:ins w:id="198" w:author="Roy" w:date="2018-11-01T09:22:00Z"/>
        </w:trPr>
        <w:tc>
          <w:tcPr>
            <w:tcW w:w="2895" w:type="dxa"/>
            <w:tcBorders>
              <w:top w:val="single" w:sz="4" w:space="0" w:color="auto"/>
              <w:left w:val="single" w:sz="4" w:space="0" w:color="auto"/>
              <w:bottom w:val="single" w:sz="4" w:space="0" w:color="auto"/>
              <w:right w:val="single" w:sz="4" w:space="0" w:color="auto"/>
            </w:tcBorders>
            <w:hideMark/>
          </w:tcPr>
          <w:p w14:paraId="3A3F6BE7" w14:textId="77777777" w:rsidR="005D2C1C" w:rsidRDefault="005D2C1C" w:rsidP="00456D7E">
            <w:pPr>
              <w:keepNext/>
              <w:keepLines/>
              <w:overflowPunct w:val="0"/>
              <w:autoSpaceDE w:val="0"/>
              <w:autoSpaceDN w:val="0"/>
              <w:adjustRightInd w:val="0"/>
              <w:spacing w:after="0" w:line="240" w:lineRule="auto"/>
              <w:jc w:val="center"/>
              <w:textAlignment w:val="baseline"/>
              <w:rPr>
                <w:ins w:id="199" w:author="Roy" w:date="2018-11-01T09:22:00Z"/>
                <w:rFonts w:ascii="Arial" w:eastAsia="Times New Roman" w:hAnsi="Arial" w:cs="Times New Roman"/>
                <w:sz w:val="18"/>
                <w:szCs w:val="18"/>
                <w:lang w:val="en-GB" w:eastAsia="ko-KR"/>
              </w:rPr>
            </w:pPr>
            <w:ins w:id="200" w:author="Roy" w:date="2018-11-01T09:22:00Z">
              <w:r>
                <w:rPr>
                  <w:rFonts w:ascii="Arial" w:eastAsia="Times New Roman" w:hAnsi="Arial" w:cs="Times New Roman"/>
                  <w:sz w:val="18"/>
                  <w:szCs w:val="18"/>
                  <w:lang w:val="en-GB" w:eastAsia="ko-KR"/>
                </w:rPr>
                <w:t>Different transmission duration in different RAT carriers</w:t>
              </w:r>
            </w:ins>
          </w:p>
        </w:tc>
        <w:tc>
          <w:tcPr>
            <w:tcW w:w="1783" w:type="dxa"/>
            <w:tcBorders>
              <w:top w:val="single" w:sz="4" w:space="0" w:color="auto"/>
              <w:left w:val="single" w:sz="4" w:space="0" w:color="auto"/>
              <w:bottom w:val="single" w:sz="4" w:space="0" w:color="auto"/>
              <w:right w:val="single" w:sz="4" w:space="0" w:color="auto"/>
            </w:tcBorders>
            <w:vAlign w:val="center"/>
            <w:hideMark/>
          </w:tcPr>
          <w:p w14:paraId="2E1B5E07" w14:textId="77777777" w:rsidR="005D2C1C" w:rsidRDefault="005D2C1C" w:rsidP="00456D7E">
            <w:pPr>
              <w:keepNext/>
              <w:keepLines/>
              <w:overflowPunct w:val="0"/>
              <w:autoSpaceDE w:val="0"/>
              <w:autoSpaceDN w:val="0"/>
              <w:adjustRightInd w:val="0"/>
              <w:spacing w:after="0" w:line="240" w:lineRule="auto"/>
              <w:jc w:val="center"/>
              <w:textAlignment w:val="baseline"/>
              <w:rPr>
                <w:ins w:id="201" w:author="Roy" w:date="2018-11-01T09:22:00Z"/>
                <w:rFonts w:ascii="Arial" w:eastAsia="Times New Roman" w:hAnsi="Arial" w:cs="Times New Roman"/>
                <w:sz w:val="18"/>
                <w:szCs w:val="18"/>
                <w:lang w:val="en-GB" w:eastAsia="ko-KR"/>
              </w:rPr>
            </w:pPr>
            <w:ins w:id="202" w:author="Roy" w:date="2018-11-01T09:22:00Z">
              <w:r>
                <w:rPr>
                  <w:rFonts w:ascii="Arial" w:eastAsia="Times New Roman" w:hAnsi="Arial" w:cs="Times New Roman"/>
                  <w:sz w:val="18"/>
                  <w:szCs w:val="18"/>
                  <w:lang w:val="en-GB" w:eastAsia="ko-KR"/>
                </w:rPr>
                <w:t xml:space="preserve">LTE </w:t>
              </w:r>
              <w:proofErr w:type="spellStart"/>
              <w:r>
                <w:rPr>
                  <w:rFonts w:ascii="Arial" w:eastAsia="Times New Roman" w:hAnsi="Arial" w:cs="Times New Roman"/>
                  <w:sz w:val="18"/>
                  <w:szCs w:val="18"/>
                  <w:lang w:val="en-GB" w:eastAsia="ko-KR"/>
                </w:rPr>
                <w:t>Subframe</w:t>
              </w:r>
              <w:proofErr w:type="spellEnd"/>
              <w:r>
                <w:rPr>
                  <w:rFonts w:ascii="Arial" w:eastAsia="Times New Roman" w:hAnsi="Arial" w:cs="Times New Roman"/>
                  <w:sz w:val="18"/>
                  <w:szCs w:val="18"/>
                  <w:lang w:val="en-GB" w:eastAsia="ko-KR"/>
                </w:rPr>
                <w:t xml:space="preserve"> </w:t>
              </w:r>
            </w:ins>
          </w:p>
        </w:tc>
        <w:tc>
          <w:tcPr>
            <w:tcW w:w="2241" w:type="dxa"/>
            <w:tcBorders>
              <w:top w:val="single" w:sz="4" w:space="0" w:color="auto"/>
              <w:left w:val="single" w:sz="4" w:space="0" w:color="auto"/>
              <w:bottom w:val="single" w:sz="4" w:space="0" w:color="auto"/>
              <w:right w:val="single" w:sz="4" w:space="0" w:color="auto"/>
            </w:tcBorders>
            <w:vAlign w:val="center"/>
            <w:hideMark/>
          </w:tcPr>
          <w:p w14:paraId="6AF2F59A" w14:textId="77777777" w:rsidR="005D2C1C" w:rsidRDefault="005D2C1C" w:rsidP="00456D7E">
            <w:pPr>
              <w:keepNext/>
              <w:keepLines/>
              <w:overflowPunct w:val="0"/>
              <w:autoSpaceDE w:val="0"/>
              <w:autoSpaceDN w:val="0"/>
              <w:adjustRightInd w:val="0"/>
              <w:spacing w:after="0" w:line="240" w:lineRule="auto"/>
              <w:jc w:val="center"/>
              <w:textAlignment w:val="baseline"/>
              <w:rPr>
                <w:ins w:id="203" w:author="Roy" w:date="2018-11-01T09:22:00Z"/>
                <w:rFonts w:ascii="Arial" w:eastAsia="Times New Roman" w:hAnsi="Arial" w:cs="Times New Roman"/>
                <w:sz w:val="18"/>
                <w:szCs w:val="18"/>
                <w:lang w:val="en-GB" w:eastAsia="ko-KR"/>
              </w:rPr>
            </w:pPr>
            <w:ins w:id="204" w:author="Roy" w:date="2018-11-01T09:22:00Z">
              <w:r w:rsidRPr="00215F3D">
                <w:rPr>
                  <w:rFonts w:ascii="Arial" w:eastAsia="Calibri" w:hAnsi="Arial" w:cs="Arial"/>
                  <w:color w:val="000000"/>
                  <w:sz w:val="18"/>
                  <w:szCs w:val="18"/>
                  <w:lang w:val="en-US"/>
                </w:rPr>
                <w:t>Min(</w:t>
              </w:r>
              <w:proofErr w:type="spellStart"/>
              <w:r w:rsidRPr="00215F3D">
                <w:rPr>
                  <w:rFonts w:ascii="Arial" w:eastAsia="Calibri" w:hAnsi="Arial" w:cs="Arial"/>
                  <w:i/>
                  <w:iCs/>
                  <w:color w:val="000000"/>
                  <w:sz w:val="18"/>
                  <w:szCs w:val="18"/>
                  <w:lang w:val="en-US"/>
                </w:rPr>
                <w:t>T</w:t>
              </w:r>
              <w:r w:rsidRPr="00215F3D">
                <w:rPr>
                  <w:rFonts w:ascii="Arial" w:eastAsia="Calibri" w:hAnsi="Arial" w:cs="Arial"/>
                  <w:i/>
                  <w:iCs/>
                  <w:color w:val="000000"/>
                  <w:sz w:val="18"/>
                  <w:szCs w:val="18"/>
                  <w:vertAlign w:val="subscript"/>
                  <w:lang w:val="en-US"/>
                </w:rPr>
                <w:t>no_hopping</w:t>
              </w:r>
              <w:proofErr w:type="spellEnd"/>
              <w:r w:rsidRPr="00215F3D">
                <w:rPr>
                  <w:rFonts w:ascii="Arial" w:eastAsia="Calibri" w:hAnsi="Arial" w:cs="Arial"/>
                  <w:color w:val="000000"/>
                  <w:sz w:val="18"/>
                  <w:szCs w:val="18"/>
                  <w:lang w:val="en-US"/>
                </w:rPr>
                <w:t>, Physical Channel Length)</w:t>
              </w:r>
            </w:ins>
          </w:p>
        </w:tc>
      </w:tr>
    </w:tbl>
    <w:p w14:paraId="724DE134" w14:textId="77777777" w:rsidR="005D2C1C" w:rsidRDefault="005D2C1C" w:rsidP="005D2C1C">
      <w:pPr>
        <w:spacing w:after="160" w:line="256" w:lineRule="auto"/>
        <w:rPr>
          <w:ins w:id="205" w:author="Roy" w:date="2018-11-01T09:22:00Z"/>
          <w:rFonts w:ascii="Times New Roman" w:eastAsia="Calibri" w:hAnsi="Times New Roman" w:cs="Times New Roman"/>
          <w:sz w:val="20"/>
          <w:szCs w:val="20"/>
          <w:lang w:val="en-US" w:bidi="bn-IN"/>
        </w:rPr>
      </w:pPr>
    </w:p>
    <w:p w14:paraId="30C58B9E" w14:textId="77777777" w:rsidR="005D2C1C" w:rsidRDefault="005D2C1C" w:rsidP="005D2C1C">
      <w:pPr>
        <w:spacing w:after="0" w:line="240" w:lineRule="auto"/>
        <w:rPr>
          <w:ins w:id="206" w:author="Roy" w:date="2018-11-01T09:22:00Z"/>
          <w:rFonts w:ascii="Times New Roman" w:eastAsia="宋体" w:hAnsi="Times New Roman" w:cs="Times New Roman"/>
          <w:sz w:val="20"/>
          <w:szCs w:val="20"/>
          <w:lang w:val="en-US"/>
        </w:rPr>
      </w:pPr>
      <w:ins w:id="207" w:author="Roy" w:date="2018-11-01T09:22:00Z">
        <w:r>
          <w:rPr>
            <w:rFonts w:ascii="Times New Roman" w:eastAsia="宋体" w:hAnsi="Times New Roman" w:cs="Times New Roman"/>
            <w:sz w:val="20"/>
            <w:szCs w:val="20"/>
            <w:lang w:val="en-US"/>
          </w:rPr>
          <w:t>For each T</w:t>
        </w:r>
        <w:r>
          <w:rPr>
            <w:rFonts w:ascii="Times New Roman" w:eastAsia="宋体" w:hAnsi="Times New Roman" w:cs="Times New Roman"/>
            <w:sz w:val="20"/>
            <w:szCs w:val="20"/>
            <w:vertAlign w:val="subscript"/>
            <w:lang w:val="en-US"/>
          </w:rPr>
          <w:t>REF</w:t>
        </w:r>
        <w:r>
          <w:rPr>
            <w:rFonts w:ascii="Times New Roman" w:eastAsia="宋体" w:hAnsi="Times New Roman" w:cs="Times New Roman"/>
            <w:sz w:val="20"/>
            <w:szCs w:val="20"/>
            <w:lang w:val="en-US"/>
          </w:rPr>
          <w:t>, the</w:t>
        </w:r>
        <w:r>
          <w:rPr>
            <w:rFonts w:ascii="Times New Roman" w:eastAsia="宋体" w:hAnsi="Times New Roman" w:cs="Times New Roman"/>
            <w:sz w:val="20"/>
            <w:szCs w:val="20"/>
            <w:lang w:val="en-GB"/>
          </w:rPr>
          <w:t xml:space="preserve"> P</w:t>
        </w:r>
        <w:r>
          <w:rPr>
            <w:rFonts w:ascii="Times New Roman" w:eastAsia="宋体" w:hAnsi="Times New Roman" w:cs="Times New Roman"/>
            <w:sz w:val="20"/>
            <w:szCs w:val="20"/>
            <w:vertAlign w:val="subscript"/>
            <w:lang w:val="en-GB"/>
          </w:rPr>
          <w:t>CMAX_H</w:t>
        </w:r>
        <w:r>
          <w:rPr>
            <w:rFonts w:ascii="Times New Roman" w:eastAsia="宋体" w:hAnsi="Times New Roman" w:cs="Times New Roman"/>
            <w:sz w:val="20"/>
            <w:szCs w:val="20"/>
            <w:lang w:val="en-GB"/>
          </w:rPr>
          <w:t xml:space="preserve"> is</w:t>
        </w:r>
        <w:r>
          <w:rPr>
            <w:rFonts w:ascii="Times New Roman" w:eastAsia="宋体" w:hAnsi="Times New Roman" w:cs="Times New Roman"/>
            <w:sz w:val="20"/>
            <w:szCs w:val="20"/>
            <w:lang w:val="en-US"/>
          </w:rPr>
          <w:t xml:space="preserve"> evaluated per </w:t>
        </w:r>
        <w:proofErr w:type="spellStart"/>
        <w:r>
          <w:rPr>
            <w:rFonts w:ascii="Times New Roman" w:eastAsia="宋体" w:hAnsi="Times New Roman" w:cs="Times New Roman"/>
            <w:sz w:val="20"/>
            <w:szCs w:val="20"/>
            <w:lang w:val="en-US"/>
          </w:rPr>
          <w:t>T</w:t>
        </w:r>
        <w:r>
          <w:rPr>
            <w:rFonts w:ascii="Times New Roman" w:eastAsia="宋体" w:hAnsi="Times New Roman" w:cs="Times New Roman"/>
            <w:sz w:val="20"/>
            <w:szCs w:val="20"/>
            <w:vertAlign w:val="subscript"/>
            <w:lang w:val="en-US"/>
          </w:rPr>
          <w:t>eval</w:t>
        </w:r>
        <w:proofErr w:type="spellEnd"/>
        <w:r>
          <w:rPr>
            <w:rFonts w:ascii="Times New Roman" w:eastAsia="宋体" w:hAnsi="Times New Roman" w:cs="Times New Roman"/>
            <w:sz w:val="20"/>
            <w:szCs w:val="20"/>
            <w:lang w:val="en-US"/>
          </w:rPr>
          <w:t xml:space="preserve"> </w:t>
        </w:r>
        <w:r>
          <w:rPr>
            <w:rFonts w:ascii="Times New Roman" w:eastAsia="宋体" w:hAnsi="Times New Roman" w:cs="Times New Roman"/>
            <w:sz w:val="20"/>
            <w:szCs w:val="20"/>
            <w:lang w:val="en-GB"/>
          </w:rPr>
          <w:t xml:space="preserve">and given by the maximum value over the transmission(s) within the </w:t>
        </w:r>
        <w:proofErr w:type="spellStart"/>
        <w:r>
          <w:rPr>
            <w:rFonts w:ascii="Times New Roman" w:eastAsia="宋体" w:hAnsi="Times New Roman" w:cs="Times New Roman"/>
            <w:sz w:val="20"/>
            <w:szCs w:val="20"/>
            <w:lang w:val="en-US"/>
          </w:rPr>
          <w:t>T</w:t>
        </w:r>
        <w:r>
          <w:rPr>
            <w:rFonts w:ascii="Times New Roman" w:eastAsia="宋体" w:hAnsi="Times New Roman" w:cs="Times New Roman"/>
            <w:sz w:val="20"/>
            <w:szCs w:val="20"/>
            <w:vertAlign w:val="subscript"/>
            <w:lang w:val="en-US"/>
          </w:rPr>
          <w:t>eval</w:t>
        </w:r>
        <w:proofErr w:type="spellEnd"/>
        <w:r>
          <w:rPr>
            <w:rFonts w:ascii="Times New Roman" w:eastAsia="宋体" w:hAnsi="Times New Roman" w:cs="Times New Roman"/>
            <w:sz w:val="20"/>
            <w:szCs w:val="20"/>
            <w:lang w:val="en-US"/>
          </w:rPr>
          <w:t xml:space="preserve">; </w:t>
        </w:r>
        <w:r>
          <w:rPr>
            <w:rFonts w:ascii="Times New Roman" w:eastAsia="Times New Roman" w:hAnsi="Times New Roman" w:cs="Times New Roman"/>
            <w:sz w:val="20"/>
            <w:szCs w:val="20"/>
            <w:lang w:val="en-US" w:eastAsia="ko-KR"/>
          </w:rPr>
          <w:t>the max</w:t>
        </w:r>
        <w:r w:rsidRPr="00B758E2">
          <w:rPr>
            <w:rFonts w:ascii="Times New Roman" w:eastAsia="Times New Roman" w:hAnsi="Times New Roman" w:cs="Times New Roman"/>
            <w:sz w:val="20"/>
            <w:szCs w:val="20"/>
            <w:lang w:val="en-US" w:eastAsia="ko-KR"/>
          </w:rPr>
          <w:t xml:space="preserve">imum </w:t>
        </w:r>
        <w:r w:rsidRPr="00B758E2">
          <w:rPr>
            <w:rFonts w:ascii="Times New Roman" w:eastAsia="Times New Roman" w:hAnsi="Times New Roman" w:cs="Times New Roman"/>
            <w:sz w:val="20"/>
            <w:szCs w:val="20"/>
            <w:lang w:val="en-GB" w:eastAsia="ko-KR"/>
          </w:rPr>
          <w:t>P</w:t>
        </w:r>
        <w:r w:rsidRPr="00B758E2">
          <w:rPr>
            <w:rFonts w:ascii="Times New Roman" w:eastAsia="Times New Roman" w:hAnsi="Times New Roman" w:cs="Times New Roman"/>
            <w:sz w:val="20"/>
            <w:szCs w:val="20"/>
            <w:vertAlign w:val="subscript"/>
            <w:lang w:val="en-GB" w:eastAsia="ko-KR"/>
          </w:rPr>
          <w:t>CMAX_</w:t>
        </w:r>
        <w:r>
          <w:rPr>
            <w:rFonts w:ascii="Times New Roman" w:eastAsia="Times New Roman" w:hAnsi="Times New Roman" w:cs="Times New Roman"/>
            <w:sz w:val="20"/>
            <w:szCs w:val="20"/>
            <w:vertAlign w:val="subscript"/>
            <w:lang w:val="en-GB" w:eastAsia="ko-KR"/>
          </w:rPr>
          <w:t>H</w:t>
        </w:r>
        <w:r w:rsidRPr="00B758E2">
          <w:rPr>
            <w:rFonts w:ascii="Times New Roman" w:eastAsia="Times New Roman" w:hAnsi="Times New Roman" w:cs="Times New Roman"/>
            <w:sz w:val="20"/>
            <w:szCs w:val="20"/>
            <w:lang w:val="en-GB" w:eastAsia="ko-KR"/>
          </w:rPr>
          <w:t xml:space="preserve"> over the one or more </w:t>
        </w:r>
        <w:proofErr w:type="spellStart"/>
        <w:r w:rsidRPr="00B758E2">
          <w:rPr>
            <w:rFonts w:ascii="Times New Roman" w:eastAsia="Times New Roman" w:hAnsi="Times New Roman" w:cs="Times New Roman"/>
            <w:sz w:val="20"/>
            <w:szCs w:val="20"/>
            <w:lang w:val="en-US" w:eastAsia="ko-KR"/>
          </w:rPr>
          <w:t>T</w:t>
        </w:r>
        <w:r w:rsidRPr="00B758E2">
          <w:rPr>
            <w:rFonts w:ascii="Times New Roman" w:eastAsia="Times New Roman" w:hAnsi="Times New Roman" w:cs="Times New Roman"/>
            <w:sz w:val="20"/>
            <w:szCs w:val="20"/>
            <w:vertAlign w:val="subscript"/>
            <w:lang w:val="en-US" w:eastAsia="ko-KR"/>
          </w:rPr>
          <w:t>eval</w:t>
        </w:r>
        <w:proofErr w:type="spellEnd"/>
        <w:r w:rsidRPr="00B758E2">
          <w:rPr>
            <w:rFonts w:ascii="Times New Roman" w:eastAsia="Times New Roman" w:hAnsi="Times New Roman" w:cs="Times New Roman"/>
            <w:sz w:val="20"/>
            <w:szCs w:val="20"/>
            <w:lang w:val="en-GB" w:eastAsia="ko-KR"/>
          </w:rPr>
          <w:t xml:space="preserve"> is then </w:t>
        </w:r>
        <w:r w:rsidRPr="00B758E2">
          <w:rPr>
            <w:rFonts w:ascii="Times New Roman" w:eastAsia="Times New Roman" w:hAnsi="Times New Roman" w:cs="Times New Roman"/>
            <w:sz w:val="20"/>
            <w:szCs w:val="20"/>
            <w:lang w:val="en-US" w:eastAsia="ko-KR"/>
          </w:rPr>
          <w:t>applied for the entire T</w:t>
        </w:r>
        <w:r w:rsidRPr="00B758E2">
          <w:rPr>
            <w:rFonts w:ascii="Times New Roman" w:eastAsia="Times New Roman" w:hAnsi="Times New Roman" w:cs="Times New Roman"/>
            <w:sz w:val="20"/>
            <w:szCs w:val="20"/>
            <w:vertAlign w:val="subscript"/>
            <w:lang w:val="en-US" w:eastAsia="ko-KR"/>
          </w:rPr>
          <w:t>REF</w:t>
        </w:r>
        <w:r>
          <w:rPr>
            <w:rFonts w:ascii="Times New Roman" w:eastAsia="Times New Roman" w:hAnsi="Times New Roman" w:cs="Times New Roman"/>
            <w:sz w:val="20"/>
            <w:szCs w:val="20"/>
            <w:vertAlign w:val="subscript"/>
            <w:lang w:val="en-US" w:eastAsia="ko-KR"/>
          </w:rPr>
          <w:t>。</w:t>
        </w:r>
        <w:r w:rsidRPr="00215F3D">
          <w:rPr>
            <w:rFonts w:ascii="Times New Roman" w:eastAsia="Calibri" w:hAnsi="Times New Roman" w:cs="Times New Roman"/>
            <w:noProof/>
            <w:sz w:val="20"/>
            <w:szCs w:val="20"/>
            <w:lang w:val="en-US" w:bidi="bn-IN"/>
          </w:rPr>
          <w:t>P</w:t>
        </w:r>
        <w:r>
          <w:rPr>
            <w:rFonts w:ascii="Times New Roman" w:eastAsia="Calibri" w:hAnsi="Times New Roman" w:cs="Times New Roman"/>
            <w:noProof/>
            <w:sz w:val="20"/>
            <w:szCs w:val="20"/>
            <w:vertAlign w:val="subscript"/>
            <w:lang w:val="en-US" w:bidi="bn-IN"/>
          </w:rPr>
          <w:t>CMAX_H</w:t>
        </w:r>
        <w:r w:rsidRPr="00215F3D">
          <w:rPr>
            <w:rFonts w:ascii="Times New Roman" w:eastAsia="Calibri" w:hAnsi="Times New Roman" w:cs="Times New Roman"/>
            <w:noProof/>
            <w:sz w:val="20"/>
            <w:szCs w:val="20"/>
            <w:vertAlign w:val="subscript"/>
            <w:lang w:val="en-US" w:bidi="bn-IN"/>
          </w:rPr>
          <w:t xml:space="preserve"> </w:t>
        </w:r>
        <w:r w:rsidRPr="00215F3D">
          <w:rPr>
            <w:rFonts w:ascii="Times New Roman" w:eastAsia="Calibri" w:hAnsi="Times New Roman" w:cs="Times New Roman"/>
            <w:sz w:val="20"/>
            <w:szCs w:val="20"/>
            <w:lang w:val="en-US" w:bidi="bn-IN"/>
          </w:rPr>
          <w:t>is computed as</w:t>
        </w:r>
        <w:r>
          <w:rPr>
            <w:rFonts w:ascii="Times New Roman" w:eastAsia="宋体" w:hAnsi="Times New Roman" w:cs="Times New Roman"/>
            <w:sz w:val="20"/>
            <w:szCs w:val="20"/>
            <w:lang w:val="en-US"/>
          </w:rPr>
          <w:t xml:space="preserve"> follows:</w:t>
        </w:r>
      </w:ins>
    </w:p>
    <w:p w14:paraId="2589EC77" w14:textId="30386C3E" w:rsidR="005D2C1C" w:rsidRDefault="00676CD4" w:rsidP="00676CD4">
      <w:pPr>
        <w:spacing w:after="0" w:line="240" w:lineRule="auto"/>
        <w:rPr>
          <w:ins w:id="208" w:author="Roy" w:date="2018-11-01T09:22:00Z"/>
          <w:rFonts w:ascii="Times New Roman" w:eastAsia="宋体" w:hAnsi="Times New Roman" w:cs="Times New Roman"/>
          <w:sz w:val="20"/>
          <w:szCs w:val="20"/>
          <w:lang w:val="en-US"/>
        </w:rPr>
      </w:pPr>
      <w:ins w:id="209" w:author="Roy" w:date="2018-11-02T10:45:00Z">
        <w:r>
          <w:rPr>
            <w:rFonts w:ascii="Times New Roman" w:eastAsia="宋体" w:hAnsi="Times New Roman" w:cs="Times New Roman"/>
            <w:sz w:val="20"/>
            <w:szCs w:val="20"/>
            <w:lang w:val="en-US"/>
          </w:rPr>
          <w:tab/>
        </w:r>
      </w:ins>
    </w:p>
    <w:p w14:paraId="37415052" w14:textId="77777777" w:rsidR="005D2C1C" w:rsidRDefault="005D2C1C" w:rsidP="005D2C1C">
      <w:pPr>
        <w:keepLines/>
        <w:tabs>
          <w:tab w:val="center" w:pos="4536"/>
          <w:tab w:val="right" w:pos="9072"/>
        </w:tabs>
        <w:overflowPunct w:val="0"/>
        <w:autoSpaceDE w:val="0"/>
        <w:autoSpaceDN w:val="0"/>
        <w:adjustRightInd w:val="0"/>
        <w:spacing w:after="180" w:line="240" w:lineRule="auto"/>
        <w:jc w:val="center"/>
        <w:textAlignment w:val="baseline"/>
        <w:rPr>
          <w:ins w:id="210" w:author="Roy" w:date="2018-11-01T09:22:00Z"/>
          <w:rFonts w:ascii="Times New Roman" w:eastAsia="Times New Roman" w:hAnsi="Times New Roman" w:cs="Times New Roman"/>
          <w:noProof/>
          <w:sz w:val="20"/>
          <w:szCs w:val="20"/>
          <w:lang w:val="en-GB" w:eastAsia="x-none"/>
        </w:rPr>
      </w:pPr>
      <w:ins w:id="211" w:author="Roy" w:date="2018-11-01T09:22:00Z">
        <w:r>
          <w:rPr>
            <w:rFonts w:ascii="Times New Roman" w:eastAsia="Times New Roman" w:hAnsi="Times New Roman" w:cs="Times New Roman"/>
            <w:noProof/>
            <w:sz w:val="20"/>
            <w:szCs w:val="20"/>
            <w:lang w:val="en-GB" w:eastAsia="x-none" w:bidi="bn-IN"/>
          </w:rPr>
          <w:t>P</w:t>
        </w:r>
        <w:r>
          <w:rPr>
            <w:rFonts w:ascii="Times New Roman" w:eastAsia="Times New Roman" w:hAnsi="Times New Roman" w:cs="Times New Roman"/>
            <w:noProof/>
            <w:sz w:val="20"/>
            <w:szCs w:val="20"/>
            <w:vertAlign w:val="subscript"/>
            <w:lang w:val="en-GB" w:eastAsia="x-none" w:bidi="bn-IN"/>
          </w:rPr>
          <w:t xml:space="preserve">CMAX_H  </w:t>
        </w:r>
        <w:r>
          <w:rPr>
            <w:rFonts w:ascii="Times New Roman" w:eastAsia="Times New Roman" w:hAnsi="Times New Roman" w:cs="Times New Roman"/>
            <w:noProof/>
            <w:sz w:val="20"/>
            <w:szCs w:val="20"/>
            <w:lang w:val="en-GB" w:eastAsia="x-none"/>
          </w:rPr>
          <w:t xml:space="preserve">= MAX </w:t>
        </w:r>
        <w:proofErr w:type="gramStart"/>
        <w:r>
          <w:rPr>
            <w:rFonts w:ascii="Times New Roman" w:eastAsia="Times New Roman" w:hAnsi="Times New Roman" w:cs="Times New Roman"/>
            <w:noProof/>
            <w:sz w:val="20"/>
            <w:szCs w:val="20"/>
            <w:lang w:val="en-GB" w:eastAsia="x-none"/>
          </w:rPr>
          <w:t>{</w:t>
        </w:r>
        <w:r>
          <w:rPr>
            <w:rFonts w:ascii="Times New Roman" w:eastAsia="Times New Roman" w:hAnsi="Times New Roman" w:cs="Times New Roman"/>
            <w:sz w:val="20"/>
            <w:szCs w:val="20"/>
            <w:lang w:val="en-GB" w:eastAsia="x-none" w:bidi="bn-IN"/>
          </w:rPr>
          <w:t xml:space="preserve"> P</w:t>
        </w:r>
        <w:r>
          <w:rPr>
            <w:rFonts w:ascii="Times New Roman" w:eastAsia="Times New Roman" w:hAnsi="Times New Roman" w:cs="Times New Roman"/>
            <w:sz w:val="20"/>
            <w:szCs w:val="20"/>
            <w:vertAlign w:val="subscript"/>
            <w:lang w:val="en-GB" w:eastAsia="x-none" w:bidi="bn-IN"/>
          </w:rPr>
          <w:t>CMAX</w:t>
        </w:r>
        <w:proofErr w:type="gramEnd"/>
        <w:r>
          <w:rPr>
            <w:rFonts w:ascii="Times New Roman" w:eastAsia="Times New Roman" w:hAnsi="Times New Roman" w:cs="Times New Roman"/>
            <w:sz w:val="20"/>
            <w:szCs w:val="20"/>
            <w:vertAlign w:val="subscript"/>
            <w:lang w:val="en-GB" w:eastAsia="x-none" w:bidi="bn-IN"/>
          </w:rPr>
          <w:t xml:space="preserve"> _H</w:t>
        </w:r>
        <w:r>
          <w:rPr>
            <w:rFonts w:ascii="Times New Roman" w:eastAsia="Times New Roman" w:hAnsi="Times New Roman" w:cs="Times New Roman"/>
            <w:noProof/>
            <w:sz w:val="20"/>
            <w:szCs w:val="20"/>
            <w:lang w:val="en-GB" w:eastAsia="x-none"/>
          </w:rPr>
          <w:t xml:space="preserve"> (</w:t>
        </w:r>
        <w:r>
          <w:rPr>
            <w:rFonts w:ascii="Times New Roman" w:eastAsia="Times New Roman" w:hAnsi="Times New Roman" w:cs="Times New Roman"/>
            <w:i/>
            <w:noProof/>
            <w:sz w:val="20"/>
            <w:szCs w:val="20"/>
            <w:lang w:val="en-GB" w:eastAsia="x-none"/>
          </w:rPr>
          <w:t>p,q</w:t>
        </w:r>
        <w:r>
          <w:rPr>
            <w:rFonts w:ascii="Times New Roman" w:eastAsia="Times New Roman" w:hAnsi="Times New Roman" w:cs="Times New Roman"/>
            <w:noProof/>
            <w:sz w:val="20"/>
            <w:szCs w:val="20"/>
            <w:lang w:val="en-GB" w:eastAsia="x-none"/>
          </w:rPr>
          <w:t xml:space="preserve">) , </w:t>
        </w:r>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CMAX _H</w:t>
        </w:r>
        <w:r>
          <w:rPr>
            <w:rFonts w:ascii="Times New Roman" w:eastAsia="Times New Roman" w:hAnsi="Times New Roman" w:cs="Times New Roman"/>
            <w:noProof/>
            <w:sz w:val="20"/>
            <w:szCs w:val="20"/>
            <w:lang w:val="en-GB" w:eastAsia="x-none"/>
          </w:rPr>
          <w:t xml:space="preserve"> (</w:t>
        </w:r>
        <w:r>
          <w:rPr>
            <w:rFonts w:ascii="Times New Roman" w:eastAsia="Times New Roman" w:hAnsi="Times New Roman" w:cs="Times New Roman"/>
            <w:i/>
            <w:noProof/>
            <w:sz w:val="20"/>
            <w:szCs w:val="20"/>
            <w:lang w:val="en-GB" w:eastAsia="x-none"/>
          </w:rPr>
          <w:t>p,q+1</w:t>
        </w:r>
        <w:r>
          <w:rPr>
            <w:rFonts w:ascii="Times New Roman" w:eastAsia="Times New Roman" w:hAnsi="Times New Roman" w:cs="Times New Roman"/>
            <w:noProof/>
            <w:sz w:val="20"/>
            <w:szCs w:val="20"/>
            <w:lang w:val="en-GB" w:eastAsia="x-none"/>
          </w:rPr>
          <w:t xml:space="preserve">), … , </w:t>
        </w:r>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CMAX _H</w:t>
        </w:r>
        <w:r>
          <w:rPr>
            <w:rFonts w:ascii="Times New Roman" w:eastAsia="Times New Roman" w:hAnsi="Times New Roman" w:cs="Times New Roman"/>
            <w:noProof/>
            <w:sz w:val="20"/>
            <w:szCs w:val="20"/>
            <w:lang w:val="en-GB" w:eastAsia="x-none"/>
          </w:rPr>
          <w:t xml:space="preserve"> (</w:t>
        </w:r>
        <w:r>
          <w:rPr>
            <w:rFonts w:ascii="Times New Roman" w:eastAsia="Times New Roman" w:hAnsi="Times New Roman" w:cs="Times New Roman"/>
            <w:i/>
            <w:noProof/>
            <w:sz w:val="20"/>
            <w:szCs w:val="20"/>
            <w:lang w:val="en-GB" w:eastAsia="x-none"/>
          </w:rPr>
          <w:t>p,q+n</w:t>
        </w:r>
        <w:r>
          <w:rPr>
            <w:rFonts w:ascii="Times New Roman" w:eastAsia="Times New Roman" w:hAnsi="Times New Roman" w:cs="Times New Roman"/>
            <w:noProof/>
            <w:sz w:val="20"/>
            <w:szCs w:val="20"/>
            <w:lang w:val="en-GB" w:eastAsia="x-none"/>
          </w:rPr>
          <w:t>) }</w:t>
        </w:r>
      </w:ins>
    </w:p>
    <w:p w14:paraId="5FB33161" w14:textId="77777777" w:rsidR="005D2C1C" w:rsidRPr="00215F3D" w:rsidRDefault="005D2C1C" w:rsidP="005D2C1C">
      <w:pPr>
        <w:spacing w:after="160" w:line="256" w:lineRule="auto"/>
        <w:rPr>
          <w:ins w:id="212" w:author="Roy" w:date="2018-11-01T09:22:00Z"/>
          <w:rFonts w:ascii="Times New Roman" w:hAnsi="Times New Roman" w:cs="Times New Roman"/>
          <w:sz w:val="20"/>
          <w:szCs w:val="20"/>
          <w:lang w:val="en-US" w:eastAsia="zh-CN"/>
        </w:rPr>
      </w:pPr>
      <w:proofErr w:type="gramStart"/>
      <w:ins w:id="213" w:author="Roy" w:date="2018-11-01T09:22:00Z">
        <w:r>
          <w:rPr>
            <w:rFonts w:ascii="Times New Roman" w:eastAsia="Calibri" w:hAnsi="Times New Roman" w:cs="Times New Roman"/>
            <w:sz w:val="20"/>
            <w:szCs w:val="20"/>
            <w:lang w:val="en-US"/>
          </w:rPr>
          <w:t>where</w:t>
        </w:r>
        <w:proofErr w:type="gramEnd"/>
        <w:r>
          <w:rPr>
            <w:rFonts w:ascii="Times New Roman" w:eastAsia="Calibri" w:hAnsi="Times New Roman" w:cs="Times New Roman"/>
            <w:sz w:val="20"/>
            <w:szCs w:val="20"/>
            <w:lang w:val="en-US"/>
          </w:rPr>
          <w:t xml:space="preserve"> </w:t>
        </w:r>
        <w:r>
          <w:rPr>
            <w:rFonts w:ascii="Times New Roman" w:eastAsia="Times New Roman" w:hAnsi="Times New Roman" w:cs="Times New Roman"/>
            <w:sz w:val="20"/>
            <w:szCs w:val="20"/>
            <w:lang w:val="en-GB" w:eastAsia="x-none" w:bidi="bn-IN"/>
          </w:rPr>
          <w:t>P</w:t>
        </w:r>
        <w:r>
          <w:rPr>
            <w:rFonts w:ascii="Times New Roman" w:eastAsia="Times New Roman" w:hAnsi="Times New Roman" w:cs="Times New Roman"/>
            <w:sz w:val="20"/>
            <w:szCs w:val="20"/>
            <w:vertAlign w:val="subscript"/>
            <w:lang w:val="en-GB" w:eastAsia="x-none" w:bidi="bn-IN"/>
          </w:rPr>
          <w:t>CMAX_ EN-DC _H</w:t>
        </w:r>
        <w:r>
          <w:rPr>
            <w:rFonts w:ascii="Times New Roman" w:eastAsia="Calibri" w:hAnsi="Times New Roman" w:cs="Times New Roman"/>
            <w:sz w:val="20"/>
            <w:szCs w:val="20"/>
            <w:lang w:val="en-US" w:bidi="bn-IN"/>
          </w:rPr>
          <w:t xml:space="preserve"> are the applicable upper limits for each overlapping scheduling unit pairs </w:t>
        </w:r>
        <w:r>
          <w:rPr>
            <w:rFonts w:ascii="Times New Roman" w:eastAsia="Calibri" w:hAnsi="Times New Roman" w:cs="Times New Roman"/>
            <w:i/>
            <w:sz w:val="20"/>
            <w:szCs w:val="20"/>
            <w:lang w:val="en-US" w:bidi="bn-IN"/>
          </w:rPr>
          <w:t>(</w:t>
        </w:r>
        <w:proofErr w:type="spellStart"/>
        <w:r>
          <w:rPr>
            <w:rFonts w:ascii="Times New Roman" w:eastAsia="Calibri" w:hAnsi="Times New Roman" w:cs="Times New Roman"/>
            <w:i/>
            <w:sz w:val="20"/>
            <w:szCs w:val="20"/>
            <w:lang w:val="en-US" w:bidi="bn-IN"/>
          </w:rPr>
          <w:t>p,q</w:t>
        </w:r>
        <w:proofErr w:type="spellEnd"/>
        <w:r>
          <w:rPr>
            <w:rFonts w:ascii="Times New Roman" w:eastAsia="Calibri" w:hAnsi="Times New Roman" w:cs="Times New Roman"/>
            <w:sz w:val="20"/>
            <w:szCs w:val="20"/>
            <w:lang w:val="en-US" w:bidi="bn-IN"/>
          </w:rPr>
          <w:t>) , (</w:t>
        </w:r>
        <w:r>
          <w:rPr>
            <w:rFonts w:ascii="Times New Roman" w:eastAsia="Calibri" w:hAnsi="Times New Roman" w:cs="Times New Roman"/>
            <w:i/>
            <w:sz w:val="20"/>
            <w:szCs w:val="20"/>
            <w:lang w:val="en-US" w:bidi="bn-IN"/>
          </w:rPr>
          <w:t>p, q+1</w:t>
        </w:r>
        <w:r>
          <w:rPr>
            <w:rFonts w:ascii="Times New Roman" w:eastAsia="Calibri" w:hAnsi="Times New Roman" w:cs="Times New Roman"/>
            <w:sz w:val="20"/>
            <w:szCs w:val="20"/>
            <w:lang w:val="en-US" w:bidi="bn-IN"/>
          </w:rPr>
          <w:t xml:space="preserve">) , up to </w:t>
        </w:r>
        <w:r>
          <w:rPr>
            <w:rFonts w:ascii="Times New Roman" w:eastAsia="Calibri" w:hAnsi="Times New Roman" w:cs="Times New Roman"/>
            <w:i/>
            <w:sz w:val="20"/>
            <w:szCs w:val="20"/>
            <w:lang w:val="en-US" w:bidi="bn-IN"/>
          </w:rPr>
          <w:t xml:space="preserve">(p, </w:t>
        </w:r>
        <w:proofErr w:type="spellStart"/>
        <w:r>
          <w:rPr>
            <w:rFonts w:ascii="Times New Roman" w:eastAsia="Calibri" w:hAnsi="Times New Roman" w:cs="Times New Roman"/>
            <w:i/>
            <w:sz w:val="20"/>
            <w:szCs w:val="20"/>
            <w:lang w:val="en-US" w:bidi="bn-IN"/>
          </w:rPr>
          <w:t>q+n</w:t>
        </w:r>
        <w:proofErr w:type="spellEnd"/>
        <w:r>
          <w:rPr>
            <w:rFonts w:ascii="Times New Roman" w:eastAsia="Calibri" w:hAnsi="Times New Roman" w:cs="Times New Roman"/>
            <w:sz w:val="20"/>
            <w:szCs w:val="20"/>
            <w:lang w:val="en-US" w:bidi="bn-IN"/>
          </w:rPr>
          <w:t xml:space="preserve">) for each applicable </w:t>
        </w:r>
        <w:proofErr w:type="spellStart"/>
        <w:r>
          <w:rPr>
            <w:rFonts w:ascii="Times New Roman" w:eastAsia="宋体" w:hAnsi="Times New Roman" w:cs="Times New Roman"/>
            <w:sz w:val="20"/>
            <w:szCs w:val="20"/>
            <w:lang w:val="en-GB" w:eastAsia="ko-KR"/>
          </w:rPr>
          <w:t>T</w:t>
        </w:r>
        <w:r>
          <w:rPr>
            <w:rFonts w:ascii="Times New Roman" w:eastAsia="宋体" w:hAnsi="Times New Roman" w:cs="Times New Roman"/>
            <w:sz w:val="20"/>
            <w:szCs w:val="20"/>
            <w:vertAlign w:val="subscript"/>
            <w:lang w:val="en-GB" w:eastAsia="ko-KR"/>
          </w:rPr>
          <w:t>eval</w:t>
        </w:r>
        <w:proofErr w:type="spellEnd"/>
        <w:r>
          <w:rPr>
            <w:rFonts w:ascii="Times New Roman" w:eastAsia="Calibri" w:hAnsi="Times New Roman" w:cs="Times New Roman"/>
            <w:sz w:val="20"/>
            <w:szCs w:val="20"/>
            <w:lang w:val="en-US" w:bidi="bn-IN"/>
          </w:rPr>
          <w:t xml:space="preserve"> duration</w:t>
        </w:r>
        <w:r>
          <w:rPr>
            <w:rFonts w:ascii="Times New Roman" w:eastAsia="Calibri" w:hAnsi="Times New Roman" w:cs="Times New Roman"/>
            <w:sz w:val="20"/>
            <w:szCs w:val="20"/>
            <w:lang w:val="en-US"/>
          </w:rPr>
          <w:t xml:space="preserve">, </w:t>
        </w:r>
        <w:r w:rsidRPr="00215F3D">
          <w:rPr>
            <w:rFonts w:ascii="Times New Roman" w:hAnsi="Times New Roman" w:cs="Times New Roman"/>
            <w:sz w:val="20"/>
            <w:szCs w:val="20"/>
            <w:lang w:val="en-US" w:eastAsia="zh-CN"/>
          </w:rPr>
          <w:t xml:space="preserve">where </w:t>
        </w:r>
        <w:proofErr w:type="spellStart"/>
        <w:r w:rsidRPr="00215F3D">
          <w:rPr>
            <w:rFonts w:ascii="Times New Roman" w:hAnsi="Times New Roman" w:cs="Times New Roman"/>
            <w:sz w:val="20"/>
            <w:szCs w:val="20"/>
            <w:lang w:val="en-US" w:eastAsia="zh-CN"/>
          </w:rPr>
          <w:t>q+</w:t>
        </w:r>
        <w:r w:rsidRPr="00215F3D">
          <w:rPr>
            <w:rFonts w:ascii="Times New Roman" w:hAnsi="Times New Roman" w:cs="Times New Roman"/>
            <w:i/>
            <w:iCs/>
            <w:sz w:val="20"/>
            <w:szCs w:val="20"/>
            <w:lang w:val="en-US" w:eastAsia="zh-CN"/>
          </w:rPr>
          <w:t>n</w:t>
        </w:r>
        <w:proofErr w:type="spellEnd"/>
        <w:r w:rsidRPr="00215F3D">
          <w:rPr>
            <w:rFonts w:ascii="Times New Roman" w:hAnsi="Times New Roman" w:cs="Times New Roman"/>
            <w:sz w:val="20"/>
            <w:szCs w:val="20"/>
            <w:lang w:val="en-US" w:eastAsia="zh-CN"/>
          </w:rPr>
          <w:t xml:space="preserve"> is the last NR UL slot overlapping with LTE </w:t>
        </w:r>
        <w:proofErr w:type="spellStart"/>
        <w:r w:rsidRPr="00215F3D">
          <w:rPr>
            <w:rFonts w:ascii="Times New Roman" w:hAnsi="Times New Roman" w:cs="Times New Roman"/>
            <w:sz w:val="20"/>
            <w:szCs w:val="20"/>
            <w:lang w:val="en-US" w:eastAsia="zh-CN"/>
          </w:rPr>
          <w:t>subframe</w:t>
        </w:r>
        <w:proofErr w:type="spellEnd"/>
        <w:r w:rsidRPr="00215F3D">
          <w:rPr>
            <w:rFonts w:ascii="Times New Roman" w:hAnsi="Times New Roman" w:cs="Times New Roman"/>
            <w:sz w:val="20"/>
            <w:szCs w:val="20"/>
            <w:lang w:val="en-US" w:eastAsia="zh-CN"/>
          </w:rPr>
          <w:t xml:space="preserve"> p.</w:t>
        </w:r>
      </w:ins>
    </w:p>
    <w:p w14:paraId="787A3D09" w14:textId="77777777" w:rsidR="005D2C1C" w:rsidRDefault="005D2C1C" w:rsidP="005D2C1C">
      <w:pPr>
        <w:spacing w:after="0" w:line="240" w:lineRule="auto"/>
        <w:rPr>
          <w:ins w:id="214" w:author="Roy" w:date="2018-11-01T09:22:00Z"/>
          <w:rFonts w:ascii="Times New Roman" w:eastAsia="Calibri" w:hAnsi="Times New Roman" w:cs="Times New Roman"/>
          <w:sz w:val="20"/>
          <w:szCs w:val="20"/>
          <w:lang w:val="en-US" w:bidi="bn-IN"/>
        </w:rPr>
      </w:pPr>
      <w:ins w:id="215" w:author="Roy" w:date="2018-11-01T09:22:00Z">
        <w:r w:rsidRPr="00B758E2">
          <w:rPr>
            <w:rFonts w:ascii="Times New Roman" w:eastAsia="Times New Roman" w:hAnsi="Times New Roman" w:cs="Times New Roman"/>
            <w:sz w:val="20"/>
            <w:szCs w:val="20"/>
            <w:lang w:val="en-US" w:eastAsia="ko-KR"/>
          </w:rPr>
          <w:t>For each T</w:t>
        </w:r>
        <w:r w:rsidRPr="00B758E2">
          <w:rPr>
            <w:rFonts w:ascii="Times New Roman" w:eastAsia="Times New Roman" w:hAnsi="Times New Roman" w:cs="Times New Roman"/>
            <w:sz w:val="20"/>
            <w:szCs w:val="20"/>
            <w:vertAlign w:val="subscript"/>
            <w:lang w:val="en-US" w:eastAsia="ko-KR"/>
          </w:rPr>
          <w:t>REF</w:t>
        </w:r>
        <w:r w:rsidRPr="00B758E2">
          <w:rPr>
            <w:rFonts w:ascii="Times New Roman" w:eastAsia="Times New Roman" w:hAnsi="Times New Roman" w:cs="Times New Roman"/>
            <w:sz w:val="20"/>
            <w:szCs w:val="20"/>
            <w:lang w:val="en-US" w:eastAsia="ko-KR"/>
          </w:rPr>
          <w:t>, the</w:t>
        </w:r>
        <w:r w:rsidRPr="00B758E2">
          <w:rPr>
            <w:rFonts w:ascii="Times New Roman" w:eastAsia="Times New Roman" w:hAnsi="Times New Roman" w:cs="Times New Roman"/>
            <w:sz w:val="20"/>
            <w:szCs w:val="20"/>
            <w:lang w:val="en-GB" w:eastAsia="ko-KR"/>
          </w:rPr>
          <w:t xml:space="preserve"> P</w:t>
        </w:r>
        <w:r w:rsidRPr="00B758E2">
          <w:rPr>
            <w:rFonts w:ascii="Times New Roman" w:eastAsia="Times New Roman" w:hAnsi="Times New Roman" w:cs="Times New Roman"/>
            <w:sz w:val="20"/>
            <w:szCs w:val="20"/>
            <w:vertAlign w:val="subscript"/>
            <w:lang w:val="en-GB" w:eastAsia="ko-KR"/>
          </w:rPr>
          <w:t>CMAX_L</w:t>
        </w:r>
        <w:r w:rsidRPr="00B758E2">
          <w:rPr>
            <w:rFonts w:ascii="Times New Roman" w:eastAsia="Times New Roman" w:hAnsi="Times New Roman" w:cs="Times New Roman"/>
            <w:sz w:val="20"/>
            <w:szCs w:val="20"/>
            <w:lang w:val="en-GB" w:eastAsia="ko-KR"/>
          </w:rPr>
          <w:t xml:space="preserve"> is</w:t>
        </w:r>
        <w:r w:rsidRPr="00B758E2">
          <w:rPr>
            <w:rFonts w:ascii="Times New Roman" w:eastAsia="Times New Roman" w:hAnsi="Times New Roman" w:cs="Times New Roman"/>
            <w:sz w:val="20"/>
            <w:szCs w:val="20"/>
            <w:lang w:val="en-US" w:eastAsia="ko-KR"/>
          </w:rPr>
          <w:t xml:space="preserve"> evaluated per </w:t>
        </w:r>
        <w:proofErr w:type="spellStart"/>
        <w:r w:rsidRPr="00B758E2">
          <w:rPr>
            <w:rFonts w:ascii="Times New Roman" w:eastAsia="Times New Roman" w:hAnsi="Times New Roman" w:cs="Times New Roman"/>
            <w:sz w:val="20"/>
            <w:szCs w:val="20"/>
            <w:lang w:val="en-US" w:eastAsia="ko-KR"/>
          </w:rPr>
          <w:t>T</w:t>
        </w:r>
        <w:r w:rsidRPr="00B758E2">
          <w:rPr>
            <w:rFonts w:ascii="Times New Roman" w:eastAsia="Times New Roman" w:hAnsi="Times New Roman" w:cs="Times New Roman"/>
            <w:sz w:val="20"/>
            <w:szCs w:val="20"/>
            <w:vertAlign w:val="subscript"/>
            <w:lang w:val="en-US" w:eastAsia="ko-KR"/>
          </w:rPr>
          <w:t>eval</w:t>
        </w:r>
        <w:proofErr w:type="spellEnd"/>
        <w:r w:rsidRPr="00B758E2">
          <w:rPr>
            <w:rFonts w:ascii="Times New Roman" w:eastAsia="Times New Roman" w:hAnsi="Times New Roman" w:cs="Times New Roman"/>
            <w:sz w:val="20"/>
            <w:szCs w:val="20"/>
            <w:lang w:val="en-US" w:eastAsia="ko-KR"/>
          </w:rPr>
          <w:t xml:space="preserve"> </w:t>
        </w:r>
        <w:r w:rsidRPr="00B758E2">
          <w:rPr>
            <w:rFonts w:ascii="Times New Roman" w:eastAsia="Times New Roman" w:hAnsi="Times New Roman" w:cs="Times New Roman"/>
            <w:sz w:val="20"/>
            <w:szCs w:val="20"/>
            <w:lang w:val="en-GB" w:eastAsia="ko-KR"/>
          </w:rPr>
          <w:t xml:space="preserve">and given by the minimum value taken over the transmission(s) within the </w:t>
        </w:r>
        <w:proofErr w:type="spellStart"/>
        <w:r w:rsidRPr="00B758E2">
          <w:rPr>
            <w:rFonts w:ascii="Times New Roman" w:eastAsia="Times New Roman" w:hAnsi="Times New Roman" w:cs="Times New Roman"/>
            <w:sz w:val="20"/>
            <w:szCs w:val="20"/>
            <w:lang w:val="en-US" w:eastAsia="ko-KR"/>
          </w:rPr>
          <w:t>T</w:t>
        </w:r>
        <w:r w:rsidRPr="00B758E2">
          <w:rPr>
            <w:rFonts w:ascii="Times New Roman" w:eastAsia="Times New Roman" w:hAnsi="Times New Roman" w:cs="Times New Roman"/>
            <w:sz w:val="20"/>
            <w:szCs w:val="20"/>
            <w:vertAlign w:val="subscript"/>
            <w:lang w:val="en-US" w:eastAsia="ko-KR"/>
          </w:rPr>
          <w:t>eval</w:t>
        </w:r>
        <w:proofErr w:type="spellEnd"/>
        <w:r w:rsidRPr="00B758E2">
          <w:rPr>
            <w:rFonts w:ascii="Times New Roman" w:eastAsia="Times New Roman" w:hAnsi="Times New Roman" w:cs="Times New Roman"/>
            <w:sz w:val="20"/>
            <w:szCs w:val="20"/>
            <w:lang w:val="en-US" w:eastAsia="ko-KR"/>
          </w:rPr>
          <w:t xml:space="preserve">; the minimum </w:t>
        </w:r>
        <w:r w:rsidRPr="00B758E2">
          <w:rPr>
            <w:rFonts w:ascii="Times New Roman" w:eastAsia="Times New Roman" w:hAnsi="Times New Roman" w:cs="Times New Roman"/>
            <w:sz w:val="20"/>
            <w:szCs w:val="20"/>
            <w:lang w:val="en-GB" w:eastAsia="ko-KR"/>
          </w:rPr>
          <w:t>P</w:t>
        </w:r>
        <w:r w:rsidRPr="00B758E2">
          <w:rPr>
            <w:rFonts w:ascii="Times New Roman" w:eastAsia="Times New Roman" w:hAnsi="Times New Roman" w:cs="Times New Roman"/>
            <w:sz w:val="20"/>
            <w:szCs w:val="20"/>
            <w:vertAlign w:val="subscript"/>
            <w:lang w:val="en-GB" w:eastAsia="ko-KR"/>
          </w:rPr>
          <w:t>CMAX_L</w:t>
        </w:r>
        <w:r w:rsidRPr="00B758E2">
          <w:rPr>
            <w:rFonts w:ascii="Times New Roman" w:eastAsia="Times New Roman" w:hAnsi="Times New Roman" w:cs="Times New Roman"/>
            <w:sz w:val="20"/>
            <w:szCs w:val="20"/>
            <w:lang w:val="en-GB" w:eastAsia="ko-KR"/>
          </w:rPr>
          <w:t xml:space="preserve"> over the one or more </w:t>
        </w:r>
        <w:proofErr w:type="spellStart"/>
        <w:r w:rsidRPr="00B758E2">
          <w:rPr>
            <w:rFonts w:ascii="Times New Roman" w:eastAsia="Times New Roman" w:hAnsi="Times New Roman" w:cs="Times New Roman"/>
            <w:sz w:val="20"/>
            <w:szCs w:val="20"/>
            <w:lang w:val="en-US" w:eastAsia="ko-KR"/>
          </w:rPr>
          <w:t>T</w:t>
        </w:r>
        <w:r w:rsidRPr="00B758E2">
          <w:rPr>
            <w:rFonts w:ascii="Times New Roman" w:eastAsia="Times New Roman" w:hAnsi="Times New Roman" w:cs="Times New Roman"/>
            <w:sz w:val="20"/>
            <w:szCs w:val="20"/>
            <w:vertAlign w:val="subscript"/>
            <w:lang w:val="en-US" w:eastAsia="ko-KR"/>
          </w:rPr>
          <w:t>eval</w:t>
        </w:r>
        <w:proofErr w:type="spellEnd"/>
        <w:r w:rsidRPr="00B758E2">
          <w:rPr>
            <w:rFonts w:ascii="Times New Roman" w:eastAsia="Times New Roman" w:hAnsi="Times New Roman" w:cs="Times New Roman"/>
            <w:sz w:val="20"/>
            <w:szCs w:val="20"/>
            <w:lang w:val="en-GB" w:eastAsia="ko-KR"/>
          </w:rPr>
          <w:t xml:space="preserve"> is then </w:t>
        </w:r>
        <w:r w:rsidRPr="00B758E2">
          <w:rPr>
            <w:rFonts w:ascii="Times New Roman" w:eastAsia="Times New Roman" w:hAnsi="Times New Roman" w:cs="Times New Roman"/>
            <w:sz w:val="20"/>
            <w:szCs w:val="20"/>
            <w:lang w:val="en-US" w:eastAsia="ko-KR"/>
          </w:rPr>
          <w:t>applied for the entire T</w:t>
        </w:r>
        <w:r w:rsidRPr="00B758E2">
          <w:rPr>
            <w:rFonts w:ascii="Times New Roman" w:eastAsia="Times New Roman" w:hAnsi="Times New Roman" w:cs="Times New Roman"/>
            <w:sz w:val="20"/>
            <w:szCs w:val="20"/>
            <w:vertAlign w:val="subscript"/>
            <w:lang w:val="en-US" w:eastAsia="ko-KR"/>
          </w:rPr>
          <w:t>REF</w:t>
        </w:r>
        <w:r w:rsidRPr="00B758E2">
          <w:rPr>
            <w:rFonts w:ascii="Times New Roman" w:eastAsia="Times New Roman" w:hAnsi="Times New Roman" w:cs="Times New Roman"/>
            <w:sz w:val="20"/>
            <w:szCs w:val="20"/>
            <w:lang w:val="en-US" w:eastAsia="ko-KR"/>
          </w:rPr>
          <w:t>.</w:t>
        </w:r>
        <w:r>
          <w:rPr>
            <w:rFonts w:ascii="Times New Roman" w:eastAsia="Times New Roman" w:hAnsi="Times New Roman" w:cs="Times New Roman"/>
            <w:sz w:val="20"/>
            <w:szCs w:val="20"/>
            <w:lang w:val="en-US" w:eastAsia="ko-KR"/>
          </w:rPr>
          <w:t xml:space="preserve"> </w:t>
        </w:r>
        <w:r w:rsidRPr="00215F3D">
          <w:rPr>
            <w:rFonts w:ascii="Times New Roman" w:eastAsia="Calibri" w:hAnsi="Times New Roman" w:cs="Times New Roman"/>
            <w:noProof/>
            <w:sz w:val="20"/>
            <w:szCs w:val="20"/>
            <w:lang w:val="en-US" w:bidi="bn-IN"/>
          </w:rPr>
          <w:t>P</w:t>
        </w:r>
        <w:r w:rsidRPr="00215F3D">
          <w:rPr>
            <w:rFonts w:ascii="Times New Roman" w:eastAsia="Calibri" w:hAnsi="Times New Roman" w:cs="Times New Roman"/>
            <w:noProof/>
            <w:sz w:val="20"/>
            <w:szCs w:val="20"/>
            <w:vertAlign w:val="subscript"/>
            <w:lang w:val="en-US" w:bidi="bn-IN"/>
          </w:rPr>
          <w:t xml:space="preserve">CMAX_L </w:t>
        </w:r>
        <w:r w:rsidRPr="00215F3D">
          <w:rPr>
            <w:rFonts w:ascii="Times New Roman" w:eastAsia="Calibri" w:hAnsi="Times New Roman" w:cs="Times New Roman"/>
            <w:sz w:val="20"/>
            <w:szCs w:val="20"/>
            <w:lang w:val="en-US" w:bidi="bn-IN"/>
          </w:rPr>
          <w:t>is computed as follows:</w:t>
        </w:r>
      </w:ins>
    </w:p>
    <w:p w14:paraId="04848A91" w14:textId="77777777" w:rsidR="005D2C1C" w:rsidRPr="00215F3D" w:rsidRDefault="005D2C1C" w:rsidP="005D2C1C">
      <w:pPr>
        <w:spacing w:after="0" w:line="240" w:lineRule="auto"/>
        <w:rPr>
          <w:ins w:id="216" w:author="Roy" w:date="2018-11-01T09:22:00Z"/>
          <w:rFonts w:ascii="Times New Roman" w:eastAsia="Calibri" w:hAnsi="Times New Roman" w:cs="Times New Roman"/>
          <w:sz w:val="20"/>
          <w:szCs w:val="20"/>
          <w:lang w:val="en-US" w:bidi="bn-IN"/>
        </w:rPr>
      </w:pPr>
    </w:p>
    <w:p w14:paraId="6BC49FBC" w14:textId="77777777" w:rsidR="005D2C1C" w:rsidRPr="00215F3D" w:rsidRDefault="005D2C1C" w:rsidP="005D2C1C">
      <w:pPr>
        <w:spacing w:after="160" w:line="256" w:lineRule="auto"/>
        <w:jc w:val="center"/>
        <w:rPr>
          <w:ins w:id="217" w:author="Roy" w:date="2018-11-01T09:22:00Z"/>
          <w:rFonts w:ascii="Times New Roman" w:eastAsia="Calibri" w:hAnsi="Times New Roman" w:cs="Times New Roman"/>
          <w:sz w:val="20"/>
          <w:szCs w:val="20"/>
          <w:lang w:val="en-US" w:bidi="bn-IN"/>
        </w:rPr>
      </w:pPr>
      <w:ins w:id="218" w:author="Roy" w:date="2018-11-01T09:22:00Z">
        <w:r w:rsidRPr="00215F3D">
          <w:rPr>
            <w:rFonts w:ascii="Times New Roman" w:eastAsia="Calibri" w:hAnsi="Times New Roman" w:cs="Times New Roman"/>
            <w:noProof/>
            <w:sz w:val="20"/>
            <w:szCs w:val="20"/>
            <w:lang w:val="en-US" w:bidi="bn-IN"/>
          </w:rPr>
          <w:t>P</w:t>
        </w:r>
        <w:r w:rsidRPr="00215F3D">
          <w:rPr>
            <w:rFonts w:ascii="Times New Roman" w:eastAsia="Calibri" w:hAnsi="Times New Roman" w:cs="Times New Roman"/>
            <w:noProof/>
            <w:sz w:val="20"/>
            <w:szCs w:val="20"/>
            <w:vertAlign w:val="subscript"/>
            <w:lang w:val="en-US" w:bidi="bn-IN"/>
          </w:rPr>
          <w:t xml:space="preserve">CMAX_L </w:t>
        </w:r>
        <w:r w:rsidRPr="00215F3D">
          <w:rPr>
            <w:rFonts w:ascii="Times New Roman" w:eastAsia="Times New Roman" w:hAnsi="Times New Roman" w:cs="Times New Roman"/>
            <w:noProof/>
            <w:sz w:val="20"/>
            <w:szCs w:val="20"/>
            <w:lang w:val="en-GB" w:eastAsia="x-none"/>
          </w:rPr>
          <w:t xml:space="preserve">= MIN </w:t>
        </w:r>
        <w:proofErr w:type="gramStart"/>
        <w:r w:rsidRPr="00215F3D">
          <w:rPr>
            <w:rFonts w:ascii="Times New Roman" w:eastAsia="Times New Roman" w:hAnsi="Times New Roman" w:cs="Times New Roman"/>
            <w:noProof/>
            <w:sz w:val="20"/>
            <w:szCs w:val="20"/>
            <w:lang w:val="en-GB" w:eastAsia="x-none"/>
          </w:rPr>
          <w:t>{</w:t>
        </w:r>
        <w:r w:rsidRPr="00215F3D">
          <w:rPr>
            <w:rFonts w:ascii="Times New Roman" w:eastAsia="Times New Roman" w:hAnsi="Times New Roman" w:cs="Times New Roman"/>
            <w:sz w:val="20"/>
            <w:szCs w:val="20"/>
            <w:lang w:val="en-GB" w:eastAsia="x-none" w:bidi="bn-IN"/>
          </w:rPr>
          <w:t xml:space="preserve"> P</w:t>
        </w:r>
        <w:r w:rsidRPr="00215F3D">
          <w:rPr>
            <w:rFonts w:ascii="Times New Roman" w:eastAsia="Times New Roman" w:hAnsi="Times New Roman" w:cs="Times New Roman"/>
            <w:sz w:val="20"/>
            <w:szCs w:val="20"/>
            <w:vertAlign w:val="subscript"/>
            <w:lang w:val="en-GB" w:eastAsia="x-none" w:bidi="bn-IN"/>
          </w:rPr>
          <w:t>CMAX</w:t>
        </w:r>
        <w:proofErr w:type="gramEnd"/>
        <w:r w:rsidRPr="00215F3D">
          <w:rPr>
            <w:rFonts w:ascii="Times New Roman" w:eastAsia="Times New Roman" w:hAnsi="Times New Roman" w:cs="Times New Roman"/>
            <w:sz w:val="20"/>
            <w:szCs w:val="20"/>
            <w:vertAlign w:val="subscript"/>
            <w:lang w:val="en-GB" w:eastAsia="x-none" w:bidi="bn-IN"/>
          </w:rPr>
          <w:t xml:space="preserve"> _L</w:t>
        </w:r>
        <w:r w:rsidRPr="00215F3D">
          <w:rPr>
            <w:rFonts w:ascii="Times New Roman" w:eastAsia="Times New Roman" w:hAnsi="Times New Roman" w:cs="Times New Roman"/>
            <w:noProof/>
            <w:sz w:val="20"/>
            <w:szCs w:val="20"/>
            <w:lang w:val="en-GB" w:eastAsia="x-none"/>
          </w:rPr>
          <w:t xml:space="preserve"> (</w:t>
        </w:r>
        <w:r w:rsidRPr="00215F3D">
          <w:rPr>
            <w:rFonts w:ascii="Times New Roman" w:eastAsia="Times New Roman" w:hAnsi="Times New Roman" w:cs="Times New Roman"/>
            <w:i/>
            <w:noProof/>
            <w:sz w:val="20"/>
            <w:szCs w:val="20"/>
            <w:lang w:val="en-GB" w:eastAsia="x-none"/>
          </w:rPr>
          <w:t>p,q</w:t>
        </w:r>
        <w:r w:rsidRPr="00215F3D">
          <w:rPr>
            <w:rFonts w:ascii="Times New Roman" w:eastAsia="Times New Roman" w:hAnsi="Times New Roman" w:cs="Times New Roman"/>
            <w:noProof/>
            <w:sz w:val="20"/>
            <w:szCs w:val="20"/>
            <w:lang w:val="en-GB" w:eastAsia="x-none"/>
          </w:rPr>
          <w:t xml:space="preserve">) , </w:t>
        </w:r>
        <w:r w:rsidRPr="00215F3D">
          <w:rPr>
            <w:rFonts w:ascii="Times New Roman" w:eastAsia="Times New Roman" w:hAnsi="Times New Roman" w:cs="Times New Roman"/>
            <w:sz w:val="20"/>
            <w:szCs w:val="20"/>
            <w:lang w:val="en-GB" w:eastAsia="x-none" w:bidi="bn-IN"/>
          </w:rPr>
          <w:t>P</w:t>
        </w:r>
        <w:r w:rsidRPr="00215F3D">
          <w:rPr>
            <w:rFonts w:ascii="Times New Roman" w:eastAsia="Times New Roman" w:hAnsi="Times New Roman" w:cs="Times New Roman"/>
            <w:sz w:val="20"/>
            <w:szCs w:val="20"/>
            <w:vertAlign w:val="subscript"/>
            <w:lang w:val="en-GB" w:eastAsia="x-none" w:bidi="bn-IN"/>
          </w:rPr>
          <w:t>CMAX _L</w:t>
        </w:r>
        <w:r w:rsidRPr="00215F3D">
          <w:rPr>
            <w:rFonts w:ascii="Times New Roman" w:eastAsia="Times New Roman" w:hAnsi="Times New Roman" w:cs="Times New Roman"/>
            <w:noProof/>
            <w:sz w:val="20"/>
            <w:szCs w:val="20"/>
            <w:lang w:val="en-GB" w:eastAsia="x-none"/>
          </w:rPr>
          <w:t xml:space="preserve"> (</w:t>
        </w:r>
        <w:r w:rsidRPr="00215F3D">
          <w:rPr>
            <w:rFonts w:ascii="Times New Roman" w:eastAsia="Times New Roman" w:hAnsi="Times New Roman" w:cs="Times New Roman"/>
            <w:i/>
            <w:noProof/>
            <w:sz w:val="20"/>
            <w:szCs w:val="20"/>
            <w:lang w:val="en-GB" w:eastAsia="x-none"/>
          </w:rPr>
          <w:t>p,q+1</w:t>
        </w:r>
        <w:r w:rsidRPr="00215F3D">
          <w:rPr>
            <w:rFonts w:ascii="Times New Roman" w:eastAsia="Times New Roman" w:hAnsi="Times New Roman" w:cs="Times New Roman"/>
            <w:noProof/>
            <w:sz w:val="20"/>
            <w:szCs w:val="20"/>
            <w:lang w:val="en-GB" w:eastAsia="x-none"/>
          </w:rPr>
          <w:t xml:space="preserve">), … , </w:t>
        </w:r>
        <w:r w:rsidRPr="00215F3D">
          <w:rPr>
            <w:rFonts w:ascii="Times New Roman" w:eastAsia="Times New Roman" w:hAnsi="Times New Roman" w:cs="Times New Roman"/>
            <w:sz w:val="20"/>
            <w:szCs w:val="20"/>
            <w:lang w:val="en-GB" w:eastAsia="x-none" w:bidi="bn-IN"/>
          </w:rPr>
          <w:t>P</w:t>
        </w:r>
        <w:r w:rsidRPr="00215F3D">
          <w:rPr>
            <w:rFonts w:ascii="Times New Roman" w:eastAsia="Times New Roman" w:hAnsi="Times New Roman" w:cs="Times New Roman"/>
            <w:sz w:val="20"/>
            <w:szCs w:val="20"/>
            <w:vertAlign w:val="subscript"/>
            <w:lang w:val="en-GB" w:eastAsia="x-none" w:bidi="bn-IN"/>
          </w:rPr>
          <w:t>CMAX _L</w:t>
        </w:r>
        <w:r w:rsidRPr="00215F3D">
          <w:rPr>
            <w:rFonts w:ascii="Times New Roman" w:eastAsia="Times New Roman" w:hAnsi="Times New Roman" w:cs="Times New Roman"/>
            <w:noProof/>
            <w:sz w:val="20"/>
            <w:szCs w:val="20"/>
            <w:lang w:val="en-GB" w:eastAsia="x-none"/>
          </w:rPr>
          <w:t xml:space="preserve"> (</w:t>
        </w:r>
        <w:r w:rsidRPr="00215F3D">
          <w:rPr>
            <w:rFonts w:ascii="Times New Roman" w:eastAsia="Times New Roman" w:hAnsi="Times New Roman" w:cs="Times New Roman"/>
            <w:i/>
            <w:noProof/>
            <w:sz w:val="20"/>
            <w:szCs w:val="20"/>
            <w:lang w:val="en-GB" w:eastAsia="x-none"/>
          </w:rPr>
          <w:t>p,q+n</w:t>
        </w:r>
        <w:r w:rsidRPr="00215F3D">
          <w:rPr>
            <w:rFonts w:ascii="Times New Roman" w:eastAsia="Times New Roman" w:hAnsi="Times New Roman" w:cs="Times New Roman"/>
            <w:noProof/>
            <w:sz w:val="20"/>
            <w:szCs w:val="20"/>
            <w:lang w:val="en-GB" w:eastAsia="x-none"/>
          </w:rPr>
          <w:t>)}</w:t>
        </w:r>
      </w:ins>
    </w:p>
    <w:p w14:paraId="7130DEF0" w14:textId="77777777" w:rsidR="005D2C1C" w:rsidRDefault="005D2C1C" w:rsidP="005D2C1C">
      <w:pPr>
        <w:spacing w:after="160" w:line="256" w:lineRule="auto"/>
        <w:rPr>
          <w:ins w:id="219" w:author="Roy" w:date="2018-11-01T09:22:00Z"/>
          <w:rFonts w:ascii="Times New Roman" w:hAnsi="Times New Roman" w:cs="Times New Roman"/>
          <w:sz w:val="20"/>
          <w:szCs w:val="20"/>
          <w:lang w:val="en-US" w:eastAsia="zh-CN"/>
        </w:rPr>
      </w:pPr>
      <w:proofErr w:type="gramStart"/>
      <w:ins w:id="220" w:author="Roy" w:date="2018-11-01T09:22:00Z">
        <w:r w:rsidRPr="00215F3D">
          <w:rPr>
            <w:rFonts w:ascii="Times New Roman" w:eastAsia="Calibri" w:hAnsi="Times New Roman" w:cs="Times New Roman"/>
            <w:sz w:val="20"/>
            <w:szCs w:val="20"/>
            <w:lang w:val="en-US"/>
          </w:rPr>
          <w:t>where</w:t>
        </w:r>
        <w:proofErr w:type="gramEnd"/>
        <w:r w:rsidRPr="00215F3D">
          <w:rPr>
            <w:rFonts w:ascii="Times New Roman" w:eastAsia="Calibri" w:hAnsi="Times New Roman" w:cs="Times New Roman"/>
            <w:sz w:val="20"/>
            <w:szCs w:val="20"/>
            <w:lang w:val="en-US"/>
          </w:rPr>
          <w:t xml:space="preserve"> </w:t>
        </w:r>
        <w:r w:rsidRPr="00215F3D">
          <w:rPr>
            <w:rFonts w:ascii="Times New Roman" w:eastAsia="Times New Roman" w:hAnsi="Times New Roman" w:cs="Times New Roman"/>
            <w:sz w:val="20"/>
            <w:szCs w:val="20"/>
            <w:lang w:val="en-GB" w:eastAsia="x-none" w:bidi="bn-IN"/>
          </w:rPr>
          <w:t>P</w:t>
        </w:r>
        <w:r w:rsidRPr="00215F3D">
          <w:rPr>
            <w:rFonts w:ascii="Times New Roman" w:eastAsia="Times New Roman" w:hAnsi="Times New Roman" w:cs="Times New Roman"/>
            <w:sz w:val="20"/>
            <w:szCs w:val="20"/>
            <w:vertAlign w:val="subscript"/>
            <w:lang w:val="en-GB" w:eastAsia="x-none" w:bidi="bn-IN"/>
          </w:rPr>
          <w:t>CMAX</w:t>
        </w:r>
        <w:r>
          <w:rPr>
            <w:rFonts w:ascii="Times New Roman" w:eastAsia="Times New Roman" w:hAnsi="Times New Roman" w:cs="Times New Roman"/>
            <w:sz w:val="20"/>
            <w:szCs w:val="20"/>
            <w:vertAlign w:val="subscript"/>
            <w:lang w:val="en-GB" w:eastAsia="x-none" w:bidi="bn-IN"/>
          </w:rPr>
          <w:t>_</w:t>
        </w:r>
        <w:r w:rsidRPr="00215F3D">
          <w:rPr>
            <w:rFonts w:ascii="Times New Roman" w:eastAsia="Times New Roman" w:hAnsi="Times New Roman" w:cs="Times New Roman"/>
            <w:sz w:val="20"/>
            <w:szCs w:val="20"/>
            <w:vertAlign w:val="subscript"/>
            <w:lang w:val="en-GB" w:eastAsia="x-none" w:bidi="bn-IN"/>
          </w:rPr>
          <w:t>EN-DC</w:t>
        </w:r>
        <w:r>
          <w:rPr>
            <w:rFonts w:ascii="Times New Roman" w:eastAsia="Times New Roman" w:hAnsi="Times New Roman" w:cs="Times New Roman"/>
            <w:sz w:val="20"/>
            <w:szCs w:val="20"/>
            <w:vertAlign w:val="subscript"/>
            <w:lang w:val="en-GB" w:eastAsia="x-none" w:bidi="bn-IN"/>
          </w:rPr>
          <w:t>_</w:t>
        </w:r>
        <w:r w:rsidRPr="00215F3D">
          <w:rPr>
            <w:rFonts w:ascii="Times New Roman" w:eastAsia="Times New Roman" w:hAnsi="Times New Roman" w:cs="Times New Roman"/>
            <w:sz w:val="20"/>
            <w:szCs w:val="20"/>
            <w:vertAlign w:val="subscript"/>
            <w:lang w:val="en-GB" w:eastAsia="x-none" w:bidi="bn-IN"/>
          </w:rPr>
          <w:t>L</w:t>
        </w:r>
        <w:r w:rsidRPr="00215F3D">
          <w:rPr>
            <w:rFonts w:ascii="Times New Roman" w:eastAsia="Calibri" w:hAnsi="Times New Roman" w:cs="Times New Roman"/>
            <w:sz w:val="20"/>
            <w:szCs w:val="20"/>
            <w:lang w:val="en-US" w:bidi="bn-IN"/>
          </w:rPr>
          <w:t xml:space="preserve"> are the applicable lower limits for each overlapping scheduling unit pairs </w:t>
        </w:r>
        <w:r w:rsidRPr="00215F3D">
          <w:rPr>
            <w:rFonts w:ascii="Times New Roman" w:eastAsia="Calibri" w:hAnsi="Times New Roman" w:cs="Times New Roman"/>
            <w:i/>
            <w:sz w:val="20"/>
            <w:szCs w:val="20"/>
            <w:lang w:val="en-US" w:bidi="bn-IN"/>
          </w:rPr>
          <w:t>(</w:t>
        </w:r>
        <w:proofErr w:type="spellStart"/>
        <w:r w:rsidRPr="00215F3D">
          <w:rPr>
            <w:rFonts w:ascii="Times New Roman" w:eastAsia="Calibri" w:hAnsi="Times New Roman" w:cs="Times New Roman"/>
            <w:i/>
            <w:sz w:val="20"/>
            <w:szCs w:val="20"/>
            <w:lang w:val="en-US" w:bidi="bn-IN"/>
          </w:rPr>
          <w:t>p,q</w:t>
        </w:r>
        <w:proofErr w:type="spellEnd"/>
        <w:r w:rsidRPr="00215F3D">
          <w:rPr>
            <w:rFonts w:ascii="Times New Roman" w:eastAsia="Calibri" w:hAnsi="Times New Roman" w:cs="Times New Roman"/>
            <w:sz w:val="20"/>
            <w:szCs w:val="20"/>
            <w:lang w:val="en-US" w:bidi="bn-IN"/>
          </w:rPr>
          <w:t>) , (</w:t>
        </w:r>
        <w:r w:rsidRPr="00215F3D">
          <w:rPr>
            <w:rFonts w:ascii="Times New Roman" w:eastAsia="Calibri" w:hAnsi="Times New Roman" w:cs="Times New Roman"/>
            <w:i/>
            <w:sz w:val="20"/>
            <w:szCs w:val="20"/>
            <w:lang w:val="en-US" w:bidi="bn-IN"/>
          </w:rPr>
          <w:t>p, q+1</w:t>
        </w:r>
        <w:r w:rsidRPr="00215F3D">
          <w:rPr>
            <w:rFonts w:ascii="Times New Roman" w:eastAsia="Calibri" w:hAnsi="Times New Roman" w:cs="Times New Roman"/>
            <w:sz w:val="20"/>
            <w:szCs w:val="20"/>
            <w:lang w:val="en-US" w:bidi="bn-IN"/>
          </w:rPr>
          <w:t xml:space="preserve">) , up to </w:t>
        </w:r>
        <w:r w:rsidRPr="00215F3D">
          <w:rPr>
            <w:rFonts w:ascii="Times New Roman" w:eastAsia="Calibri" w:hAnsi="Times New Roman" w:cs="Times New Roman"/>
            <w:i/>
            <w:sz w:val="20"/>
            <w:szCs w:val="20"/>
            <w:lang w:val="en-US" w:bidi="bn-IN"/>
          </w:rPr>
          <w:t xml:space="preserve">(p, </w:t>
        </w:r>
        <w:proofErr w:type="spellStart"/>
        <w:r w:rsidRPr="00215F3D">
          <w:rPr>
            <w:rFonts w:ascii="Times New Roman" w:eastAsia="Calibri" w:hAnsi="Times New Roman" w:cs="Times New Roman"/>
            <w:i/>
            <w:sz w:val="20"/>
            <w:szCs w:val="20"/>
            <w:lang w:val="en-US" w:bidi="bn-IN"/>
          </w:rPr>
          <w:t>q+n</w:t>
        </w:r>
        <w:proofErr w:type="spellEnd"/>
        <w:r w:rsidRPr="00215F3D">
          <w:rPr>
            <w:rFonts w:ascii="Times New Roman" w:eastAsia="Calibri" w:hAnsi="Times New Roman" w:cs="Times New Roman"/>
            <w:sz w:val="20"/>
            <w:szCs w:val="20"/>
            <w:lang w:val="en-US" w:bidi="bn-IN"/>
          </w:rPr>
          <w:t xml:space="preserve">) for each applicable </w:t>
        </w:r>
        <w:proofErr w:type="spellStart"/>
        <w:r w:rsidRPr="00215F3D">
          <w:rPr>
            <w:rFonts w:ascii="Times New Roman" w:eastAsia="宋体" w:hAnsi="Times New Roman" w:cs="Times New Roman"/>
            <w:sz w:val="20"/>
            <w:szCs w:val="20"/>
            <w:lang w:val="en-GB" w:eastAsia="ko-KR"/>
          </w:rPr>
          <w:t>T</w:t>
        </w:r>
        <w:r w:rsidRPr="00215F3D">
          <w:rPr>
            <w:rFonts w:ascii="Times New Roman" w:eastAsia="宋体" w:hAnsi="Times New Roman" w:cs="Times New Roman"/>
            <w:sz w:val="20"/>
            <w:szCs w:val="20"/>
            <w:vertAlign w:val="subscript"/>
            <w:lang w:val="en-GB" w:eastAsia="ko-KR"/>
          </w:rPr>
          <w:t>eval</w:t>
        </w:r>
        <w:proofErr w:type="spellEnd"/>
        <w:r w:rsidRPr="00215F3D">
          <w:rPr>
            <w:rFonts w:ascii="Times New Roman" w:eastAsia="Calibri" w:hAnsi="Times New Roman" w:cs="Times New Roman"/>
            <w:sz w:val="20"/>
            <w:szCs w:val="20"/>
            <w:lang w:val="en-US" w:bidi="bn-IN"/>
          </w:rPr>
          <w:t xml:space="preserve"> duration</w:t>
        </w:r>
        <w:r w:rsidRPr="00215F3D">
          <w:rPr>
            <w:rFonts w:ascii="Times New Roman" w:eastAsia="Calibri" w:hAnsi="Times New Roman" w:cs="Times New Roman"/>
            <w:sz w:val="20"/>
            <w:szCs w:val="20"/>
            <w:lang w:val="en-US"/>
          </w:rPr>
          <w:t xml:space="preserve">, </w:t>
        </w:r>
        <w:r w:rsidRPr="00215F3D">
          <w:rPr>
            <w:rFonts w:ascii="Times New Roman" w:hAnsi="Times New Roman" w:cs="Times New Roman"/>
            <w:sz w:val="20"/>
            <w:szCs w:val="20"/>
            <w:lang w:val="en-US" w:eastAsia="zh-CN"/>
          </w:rPr>
          <w:t xml:space="preserve">where </w:t>
        </w:r>
        <w:proofErr w:type="spellStart"/>
        <w:r w:rsidRPr="00215F3D">
          <w:rPr>
            <w:rFonts w:ascii="Times New Roman" w:hAnsi="Times New Roman" w:cs="Times New Roman"/>
            <w:sz w:val="20"/>
            <w:szCs w:val="20"/>
            <w:lang w:val="en-US" w:eastAsia="zh-CN"/>
          </w:rPr>
          <w:t>q+</w:t>
        </w:r>
        <w:r w:rsidRPr="00215F3D">
          <w:rPr>
            <w:rFonts w:ascii="Times New Roman" w:hAnsi="Times New Roman" w:cs="Times New Roman"/>
            <w:i/>
            <w:iCs/>
            <w:sz w:val="20"/>
            <w:szCs w:val="20"/>
            <w:lang w:val="en-US" w:eastAsia="zh-CN"/>
          </w:rPr>
          <w:t>n</w:t>
        </w:r>
        <w:proofErr w:type="spellEnd"/>
        <w:r w:rsidRPr="00215F3D">
          <w:rPr>
            <w:rFonts w:ascii="Times New Roman" w:hAnsi="Times New Roman" w:cs="Times New Roman"/>
            <w:sz w:val="20"/>
            <w:szCs w:val="20"/>
            <w:lang w:val="en-US" w:eastAsia="zh-CN"/>
          </w:rPr>
          <w:t xml:space="preserve"> is the last NR UL slot </w:t>
        </w:r>
        <w:r>
          <w:rPr>
            <w:rFonts w:ascii="Times New Roman" w:hAnsi="Times New Roman" w:cs="Times New Roman"/>
            <w:sz w:val="20"/>
            <w:szCs w:val="20"/>
            <w:lang w:val="en-US" w:eastAsia="zh-CN"/>
          </w:rPr>
          <w:t xml:space="preserve">overlapping with LTE </w:t>
        </w:r>
        <w:proofErr w:type="spellStart"/>
        <w:r>
          <w:rPr>
            <w:rFonts w:ascii="Times New Roman" w:hAnsi="Times New Roman" w:cs="Times New Roman"/>
            <w:sz w:val="20"/>
            <w:szCs w:val="20"/>
            <w:lang w:val="en-US" w:eastAsia="zh-CN"/>
          </w:rPr>
          <w:t>subframe</w:t>
        </w:r>
        <w:proofErr w:type="spellEnd"/>
        <w:r>
          <w:rPr>
            <w:rFonts w:ascii="Times New Roman" w:hAnsi="Times New Roman" w:cs="Times New Roman"/>
            <w:sz w:val="20"/>
            <w:szCs w:val="20"/>
            <w:lang w:val="en-US" w:eastAsia="zh-CN"/>
          </w:rPr>
          <w:t xml:space="preserve"> p</w:t>
        </w:r>
        <w:r>
          <w:rPr>
            <w:rFonts w:ascii="Times New Roman" w:hAnsi="Times New Roman" w:cs="Times New Roman" w:hint="eastAsia"/>
            <w:sz w:val="20"/>
            <w:szCs w:val="20"/>
            <w:lang w:val="en-US" w:eastAsia="zh-CN"/>
          </w:rPr>
          <w:t>.</w:t>
        </w:r>
      </w:ins>
    </w:p>
    <w:p w14:paraId="7AE58FE6" w14:textId="77777777" w:rsidR="005D2C1C" w:rsidRPr="005D2C1C" w:rsidRDefault="005D2C1C" w:rsidP="005D2C1C">
      <w:pPr>
        <w:spacing w:after="160" w:line="256" w:lineRule="auto"/>
        <w:rPr>
          <w:ins w:id="221" w:author="Roy" w:date="2018-11-01T09:22:00Z"/>
          <w:rFonts w:ascii="Times New Roman" w:hAnsi="Times New Roman" w:cs="Times New Roman"/>
          <w:sz w:val="20"/>
          <w:szCs w:val="20"/>
          <w:lang w:val="en-US" w:eastAsia="zh-CN"/>
        </w:rPr>
      </w:pPr>
    </w:p>
    <w:p w14:paraId="53CE6E5A" w14:textId="77777777" w:rsidR="005D2C1C" w:rsidRDefault="005D2C1C" w:rsidP="005D2C1C">
      <w:pPr>
        <w:spacing w:after="160" w:line="256" w:lineRule="auto"/>
        <w:rPr>
          <w:ins w:id="222" w:author="Roy" w:date="2018-11-01T09:22:00Z"/>
          <w:rFonts w:ascii="Times New Roman" w:eastAsia="Calibri" w:hAnsi="Times New Roman" w:cs="Times New Roman"/>
          <w:sz w:val="20"/>
          <w:szCs w:val="20"/>
          <w:lang w:val="en-US"/>
        </w:rPr>
      </w:pPr>
      <w:ins w:id="223" w:author="Roy" w:date="2018-11-01T09:22:00Z">
        <w:r>
          <w:rPr>
            <w:rFonts w:ascii="Times New Roman" w:eastAsia="Calibri" w:hAnsi="Times New Roman" w:cs="Times New Roman"/>
            <w:sz w:val="20"/>
            <w:szCs w:val="20"/>
            <w:lang w:val="en-US" w:bidi="bn-IN"/>
          </w:rPr>
          <w:t xml:space="preserve">The </w:t>
        </w:r>
        <w:r>
          <w:rPr>
            <w:rFonts w:ascii="Times New Roman" w:eastAsia="Calibri" w:hAnsi="Times New Roman" w:cs="Times New Roman"/>
            <w:sz w:val="20"/>
            <w:szCs w:val="20"/>
            <w:lang w:val="en-US"/>
          </w:rPr>
          <w:t xml:space="preserve">measured total maximum output power </w:t>
        </w:r>
        <w:r>
          <w:rPr>
            <w:rFonts w:ascii="Times New Roman" w:eastAsia="Calibri" w:hAnsi="Times New Roman" w:cs="Times New Roman"/>
            <w:sz w:val="20"/>
            <w:szCs w:val="20"/>
            <w:lang w:val="en-US" w:bidi="bn-IN"/>
          </w:rPr>
          <w:t>P</w:t>
        </w:r>
        <w:r>
          <w:rPr>
            <w:rFonts w:ascii="Times New Roman" w:eastAsia="Calibri" w:hAnsi="Times New Roman" w:cs="Times New Roman"/>
            <w:sz w:val="20"/>
            <w:szCs w:val="20"/>
            <w:vertAlign w:val="subscript"/>
            <w:lang w:val="en-US" w:bidi="bn-IN"/>
          </w:rPr>
          <w:t>UMAX</w:t>
        </w:r>
        <w:r>
          <w:rPr>
            <w:rFonts w:ascii="Times New Roman" w:eastAsia="Calibri" w:hAnsi="Times New Roman" w:cs="Times New Roman"/>
            <w:sz w:val="20"/>
            <w:szCs w:val="20"/>
            <w:lang w:val="en-US" w:bidi="bn-IN"/>
          </w:rPr>
          <w:t xml:space="preserve"> over both CGs/RATs, measured over the transmission reference time duration </w:t>
        </w:r>
        <w:r>
          <w:rPr>
            <w:rFonts w:ascii="Times New Roman" w:eastAsia="Calibri" w:hAnsi="Times New Roman" w:cs="Times New Roman"/>
            <w:sz w:val="20"/>
            <w:szCs w:val="20"/>
            <w:lang w:val="en-US"/>
          </w:rPr>
          <w:t>is</w:t>
        </w:r>
      </w:ins>
    </w:p>
    <w:p w14:paraId="316C6004" w14:textId="77777777" w:rsidR="005D2C1C" w:rsidRDefault="005D2C1C" w:rsidP="005D2C1C">
      <w:pPr>
        <w:keepLines/>
        <w:tabs>
          <w:tab w:val="center" w:pos="4536"/>
          <w:tab w:val="right" w:pos="9072"/>
        </w:tabs>
        <w:spacing w:after="160" w:line="256" w:lineRule="auto"/>
        <w:jc w:val="center"/>
        <w:rPr>
          <w:ins w:id="224" w:author="Roy" w:date="2018-11-01T09:22:00Z"/>
          <w:rFonts w:ascii="Times New Roman" w:eastAsia="Calibri" w:hAnsi="Times New Roman" w:cs="Times New Roman"/>
          <w:noProof/>
          <w:sz w:val="20"/>
          <w:szCs w:val="20"/>
          <w:vertAlign w:val="subscript"/>
          <w:lang w:bidi="bn-IN"/>
        </w:rPr>
      </w:pPr>
      <w:ins w:id="225" w:author="Roy" w:date="2018-11-01T09:22:00Z">
        <w:r>
          <w:rPr>
            <w:rFonts w:ascii="Times New Roman" w:eastAsia="Calibri" w:hAnsi="Times New Roman" w:cs="Times New Roman"/>
            <w:noProof/>
            <w:sz w:val="20"/>
            <w:szCs w:val="20"/>
            <w:lang w:bidi="bn-IN"/>
          </w:rPr>
          <w:t>P</w:t>
        </w:r>
        <w:r>
          <w:rPr>
            <w:rFonts w:ascii="Times New Roman" w:eastAsia="Calibri" w:hAnsi="Times New Roman" w:cs="Times New Roman"/>
            <w:noProof/>
            <w:sz w:val="20"/>
            <w:szCs w:val="20"/>
            <w:vertAlign w:val="subscript"/>
            <w:lang w:bidi="bn-IN"/>
          </w:rPr>
          <w:t>UMAX</w:t>
        </w:r>
        <w:r>
          <w:rPr>
            <w:rFonts w:ascii="Times New Roman" w:eastAsia="Calibri" w:hAnsi="Times New Roman" w:cs="Times New Roman"/>
            <w:noProof/>
            <w:sz w:val="20"/>
            <w:szCs w:val="20"/>
            <w:lang w:bidi="bn-IN"/>
          </w:rPr>
          <w:t xml:space="preserve"> </w:t>
        </w:r>
        <w:r>
          <w:rPr>
            <w:rFonts w:ascii="Times New Roman" w:eastAsia="Calibri" w:hAnsi="Times New Roman" w:cs="Times New Roman"/>
            <w:noProof/>
            <w:sz w:val="20"/>
            <w:szCs w:val="20"/>
          </w:rPr>
          <w:t xml:space="preserve">= </w:t>
        </w:r>
        <w:r>
          <w:rPr>
            <w:rFonts w:ascii="Times New Roman" w:eastAsia="Calibri" w:hAnsi="Times New Roman" w:cs="Times New Roman"/>
            <w:sz w:val="20"/>
            <w:szCs w:val="20"/>
            <w:lang w:bidi="bn-IN"/>
          </w:rPr>
          <w:t>10 log</w:t>
        </w:r>
        <w:r>
          <w:rPr>
            <w:rFonts w:ascii="Times New Roman" w:eastAsia="Calibri" w:hAnsi="Times New Roman" w:cs="Times New Roman"/>
            <w:sz w:val="20"/>
            <w:szCs w:val="20"/>
            <w:vertAlign w:val="subscript"/>
            <w:lang w:bidi="bn-IN"/>
          </w:rPr>
          <w:t>10</w:t>
        </w:r>
        <w:r>
          <w:rPr>
            <w:rFonts w:ascii="Times New Roman" w:eastAsia="Calibri" w:hAnsi="Times New Roman" w:cs="Times New Roman"/>
            <w:sz w:val="20"/>
            <w:szCs w:val="20"/>
            <w:lang w:bidi="bn-IN"/>
          </w:rPr>
          <w:t xml:space="preserve"> </w:t>
        </w:r>
        <w:r>
          <w:rPr>
            <w:rFonts w:ascii="Times New Roman" w:eastAsia="Calibri" w:hAnsi="Times New Roman" w:cs="Times New Roman"/>
            <w:sz w:val="20"/>
            <w:szCs w:val="20"/>
          </w:rPr>
          <w:t>[</w:t>
        </w:r>
        <w:r>
          <w:rPr>
            <w:rFonts w:ascii="Times New Roman" w:eastAsia="Calibri" w:hAnsi="Times New Roman" w:cs="Times New Roman"/>
            <w:sz w:val="20"/>
            <w:szCs w:val="20"/>
            <w:lang w:bidi="bn-IN"/>
          </w:rPr>
          <w:t>p</w:t>
        </w:r>
        <w:r>
          <w:rPr>
            <w:rFonts w:ascii="Times New Roman" w:eastAsia="Calibri" w:hAnsi="Times New Roman" w:cs="Times New Roman"/>
            <w:sz w:val="20"/>
            <w:szCs w:val="20"/>
            <w:vertAlign w:val="subscript"/>
            <w:lang w:bidi="bn-IN"/>
          </w:rPr>
          <w:t>UMAX,</w:t>
        </w:r>
        <w:r>
          <w:rPr>
            <w:rFonts w:ascii="Times New Roman" w:eastAsia="Calibri" w:hAnsi="Times New Roman" w:cs="Times New Roman"/>
            <w:i/>
            <w:sz w:val="20"/>
            <w:szCs w:val="20"/>
            <w:vertAlign w:val="subscript"/>
            <w:lang w:eastAsia="zh-CN" w:bidi="bn-IN"/>
          </w:rPr>
          <w:t>c</w:t>
        </w:r>
        <w:r w:rsidRPr="00215F3D">
          <w:rPr>
            <w:rFonts w:ascii="Times New Roman" w:eastAsia="Times New Roman" w:hAnsi="Times New Roman" w:cs="Times New Roman"/>
            <w:i/>
            <w:noProof/>
            <w:sz w:val="20"/>
            <w:szCs w:val="20"/>
            <w:vertAlign w:val="subscript"/>
            <w:lang w:eastAsia="zh-CN" w:bidi="bn-IN"/>
          </w:rPr>
          <w:t>,</w:t>
        </w:r>
        <w:r>
          <w:rPr>
            <w:rFonts w:ascii="Times New Roman" w:eastAsia="宋体" w:hAnsi="Times New Roman" w:cs="Times New Roman"/>
            <w:i/>
            <w:sz w:val="20"/>
            <w:szCs w:val="20"/>
            <w:vertAlign w:val="subscript"/>
            <w:lang w:bidi="bn-IN"/>
          </w:rPr>
          <w:t>E-UTRA</w:t>
        </w:r>
        <w:r>
          <w:rPr>
            <w:rFonts w:ascii="Times New Roman" w:eastAsia="宋体" w:hAnsi="Times New Roman" w:cs="Times New Roman"/>
            <w:sz w:val="20"/>
            <w:szCs w:val="20"/>
            <w:lang w:bidi="bn-IN"/>
          </w:rPr>
          <w:t xml:space="preserve"> </w:t>
        </w:r>
        <w:r>
          <w:rPr>
            <w:rFonts w:ascii="Times New Roman" w:eastAsia="Calibri" w:hAnsi="Times New Roman" w:cs="Times New Roman"/>
            <w:sz w:val="20"/>
            <w:szCs w:val="20"/>
            <w:lang w:bidi="bn-IN"/>
          </w:rPr>
          <w:t>+ p</w:t>
        </w:r>
        <w:r>
          <w:rPr>
            <w:rFonts w:ascii="Times New Roman" w:eastAsia="Calibri" w:hAnsi="Times New Roman" w:cs="Times New Roman"/>
            <w:sz w:val="20"/>
            <w:szCs w:val="20"/>
            <w:vertAlign w:val="subscript"/>
            <w:lang w:bidi="bn-IN"/>
          </w:rPr>
          <w:t>UMAX,</w:t>
        </w:r>
        <w:r>
          <w:rPr>
            <w:rFonts w:ascii="Times New Roman" w:eastAsia="Calibri" w:hAnsi="Times New Roman" w:cs="Times New Roman"/>
            <w:i/>
            <w:sz w:val="20"/>
            <w:szCs w:val="20"/>
            <w:vertAlign w:val="subscript"/>
            <w:lang w:eastAsia="zh-CN" w:bidi="bn-IN"/>
          </w:rPr>
          <w:t>c</w:t>
        </w:r>
        <w:r>
          <w:rPr>
            <w:rFonts w:ascii="Times New Roman" w:eastAsia="宋体" w:hAnsi="Times New Roman" w:cs="Times New Roman"/>
            <w:i/>
            <w:sz w:val="20"/>
            <w:szCs w:val="20"/>
            <w:vertAlign w:val="subscript"/>
            <w:lang w:bidi="bn-IN"/>
          </w:rPr>
          <w:t>,NR</w:t>
        </w:r>
        <w:r>
          <w:rPr>
            <w:rFonts w:ascii="Times New Roman" w:eastAsia="Calibri" w:hAnsi="Times New Roman" w:cs="Times New Roman"/>
            <w:sz w:val="20"/>
            <w:szCs w:val="20"/>
            <w:lang w:bidi="bn-IN"/>
          </w:rPr>
          <w:t>],</w:t>
        </w:r>
      </w:ins>
    </w:p>
    <w:p w14:paraId="25AC53D2" w14:textId="77777777" w:rsidR="005D2C1C" w:rsidRDefault="005D2C1C" w:rsidP="005D2C1C">
      <w:pPr>
        <w:spacing w:after="160" w:line="256" w:lineRule="auto"/>
        <w:rPr>
          <w:ins w:id="226" w:author="Roy" w:date="2018-11-01T09:22:00Z"/>
          <w:rFonts w:ascii="Times New Roman" w:eastAsia="Calibri" w:hAnsi="Times New Roman" w:cs="Times New Roman"/>
          <w:sz w:val="20"/>
          <w:szCs w:val="20"/>
          <w:lang w:val="en-US" w:bidi="bn-IN"/>
        </w:rPr>
      </w:pPr>
      <w:proofErr w:type="gramStart"/>
      <w:ins w:id="227" w:author="Roy" w:date="2018-11-01T09:22:00Z">
        <w:r>
          <w:rPr>
            <w:rFonts w:ascii="Times New Roman" w:eastAsia="Calibri" w:hAnsi="Times New Roman" w:cs="Times New Roman"/>
            <w:sz w:val="20"/>
            <w:szCs w:val="20"/>
            <w:lang w:val="en-US"/>
          </w:rPr>
          <w:t>where</w:t>
        </w:r>
        <w:proofErr w:type="gramEnd"/>
        <w:r>
          <w:rPr>
            <w:rFonts w:ascii="Times New Roman" w:eastAsia="Calibri" w:hAnsi="Times New Roman" w:cs="Times New Roman"/>
            <w:sz w:val="20"/>
            <w:szCs w:val="20"/>
            <w:lang w:val="en-US" w:bidi="bn-IN"/>
          </w:rPr>
          <w:t xml:space="preserve"> </w:t>
        </w:r>
        <w:proofErr w:type="spellStart"/>
        <w:r w:rsidRPr="00215F3D">
          <w:rPr>
            <w:rFonts w:ascii="Times New Roman" w:eastAsia="Calibri" w:hAnsi="Times New Roman" w:cs="Times New Roman"/>
            <w:sz w:val="20"/>
            <w:szCs w:val="20"/>
            <w:lang w:val="en-US" w:bidi="bn-IN"/>
          </w:rPr>
          <w:t>p</w:t>
        </w:r>
        <w:r w:rsidRPr="00215F3D">
          <w:rPr>
            <w:rFonts w:ascii="Times New Roman" w:eastAsia="Calibri" w:hAnsi="Times New Roman" w:cs="Times New Roman"/>
            <w:sz w:val="20"/>
            <w:szCs w:val="20"/>
            <w:vertAlign w:val="subscript"/>
            <w:lang w:val="en-US" w:bidi="bn-IN"/>
          </w:rPr>
          <w:t>UMAX,</w:t>
        </w:r>
        <w:r w:rsidRPr="00215F3D">
          <w:rPr>
            <w:rFonts w:ascii="Times New Roman" w:eastAsia="Calibri" w:hAnsi="Times New Roman" w:cs="Times New Roman"/>
            <w:i/>
            <w:sz w:val="20"/>
            <w:szCs w:val="20"/>
            <w:vertAlign w:val="subscript"/>
            <w:lang w:val="en-US" w:eastAsia="zh-CN" w:bidi="bn-IN"/>
          </w:rPr>
          <w:t>c</w:t>
        </w:r>
        <w:proofErr w:type="spellEnd"/>
        <w:r>
          <w:rPr>
            <w:rFonts w:ascii="Times New Roman" w:eastAsia="Times New Roman" w:hAnsi="Times New Roman" w:cs="Times New Roman"/>
            <w:i/>
            <w:noProof/>
            <w:sz w:val="20"/>
            <w:szCs w:val="20"/>
            <w:vertAlign w:val="subscript"/>
            <w:lang w:val="en-GB" w:eastAsia="zh-CN" w:bidi="bn-IN"/>
          </w:rPr>
          <w:t>,</w:t>
        </w:r>
        <w:r w:rsidRPr="00215F3D">
          <w:rPr>
            <w:rFonts w:ascii="Times New Roman" w:eastAsia="宋体" w:hAnsi="Times New Roman" w:cs="Times New Roman"/>
            <w:i/>
            <w:sz w:val="20"/>
            <w:szCs w:val="20"/>
            <w:vertAlign w:val="subscript"/>
            <w:lang w:val="en-US" w:bidi="bn-IN"/>
          </w:rPr>
          <w:t>E-UTRA</w:t>
        </w:r>
        <w:r w:rsidRPr="00215F3D">
          <w:rPr>
            <w:rFonts w:ascii="Times New Roman" w:eastAsia="宋体" w:hAnsi="Times New Roman" w:cs="Times New Roman"/>
            <w:sz w:val="20"/>
            <w:szCs w:val="20"/>
            <w:lang w:val="en-US" w:bidi="bn-IN"/>
          </w:rPr>
          <w:t xml:space="preserve"> and </w:t>
        </w:r>
        <w:proofErr w:type="spellStart"/>
        <w:r w:rsidRPr="00215F3D">
          <w:rPr>
            <w:rFonts w:ascii="Times New Roman" w:eastAsia="Calibri" w:hAnsi="Times New Roman" w:cs="Times New Roman"/>
            <w:sz w:val="20"/>
            <w:szCs w:val="20"/>
            <w:lang w:val="en-US" w:bidi="bn-IN"/>
          </w:rPr>
          <w:t>p</w:t>
        </w:r>
        <w:r w:rsidRPr="00215F3D">
          <w:rPr>
            <w:rFonts w:ascii="Times New Roman" w:eastAsia="Calibri" w:hAnsi="Times New Roman" w:cs="Times New Roman"/>
            <w:sz w:val="20"/>
            <w:szCs w:val="20"/>
            <w:vertAlign w:val="subscript"/>
            <w:lang w:val="en-US" w:bidi="bn-IN"/>
          </w:rPr>
          <w:t>UMAX,</w:t>
        </w:r>
        <w:r w:rsidRPr="00215F3D">
          <w:rPr>
            <w:rFonts w:ascii="Times New Roman" w:eastAsia="Calibri" w:hAnsi="Times New Roman" w:cs="Times New Roman"/>
            <w:i/>
            <w:sz w:val="20"/>
            <w:szCs w:val="20"/>
            <w:vertAlign w:val="subscript"/>
            <w:lang w:val="en-US" w:eastAsia="zh-CN" w:bidi="bn-IN"/>
          </w:rPr>
          <w:t>c</w:t>
        </w:r>
        <w:r w:rsidRPr="00215F3D">
          <w:rPr>
            <w:rFonts w:ascii="Times New Roman" w:eastAsia="宋体" w:hAnsi="Times New Roman" w:cs="Times New Roman"/>
            <w:i/>
            <w:sz w:val="20"/>
            <w:szCs w:val="20"/>
            <w:vertAlign w:val="subscript"/>
            <w:lang w:val="en-US" w:bidi="bn-IN"/>
          </w:rPr>
          <w:t>,NR</w:t>
        </w:r>
        <w:proofErr w:type="spellEnd"/>
        <w:r>
          <w:rPr>
            <w:rFonts w:ascii="Times New Roman" w:eastAsia="Calibri" w:hAnsi="Times New Roman" w:cs="Times New Roman"/>
            <w:sz w:val="20"/>
            <w:szCs w:val="20"/>
            <w:lang w:val="en-US" w:bidi="bn-IN"/>
          </w:rPr>
          <w:t xml:space="preserve"> denotes the measured output power </w:t>
        </w:r>
        <w:r>
          <w:rPr>
            <w:rFonts w:ascii="Times New Roman" w:eastAsia="Calibri" w:hAnsi="Times New Roman" w:cs="Times New Roman"/>
            <w:sz w:val="20"/>
            <w:szCs w:val="20"/>
            <w:lang w:val="en-US" w:eastAsia="zh-CN"/>
          </w:rPr>
          <w:t xml:space="preserve">of serving cell </w:t>
        </w:r>
        <w:r>
          <w:rPr>
            <w:rFonts w:ascii="Times New Roman" w:eastAsia="Calibri" w:hAnsi="Times New Roman" w:cs="Times New Roman"/>
            <w:i/>
            <w:sz w:val="20"/>
            <w:szCs w:val="20"/>
            <w:lang w:val="en-US" w:bidi="bn-IN"/>
          </w:rPr>
          <w:t xml:space="preserve">c for E-UTRA and NR </w:t>
        </w:r>
        <w:r>
          <w:rPr>
            <w:rFonts w:ascii="Times New Roman" w:eastAsia="Calibri" w:hAnsi="Times New Roman" w:cs="Times New Roman"/>
            <w:sz w:val="20"/>
            <w:szCs w:val="20"/>
            <w:lang w:val="en-US" w:bidi="bn-IN"/>
          </w:rPr>
          <w:t xml:space="preserve">respectively, </w:t>
        </w:r>
        <w:r>
          <w:rPr>
            <w:rFonts w:ascii="Times New Roman" w:eastAsia="Calibri" w:hAnsi="Times New Roman" w:cs="Times New Roman"/>
            <w:sz w:val="20"/>
            <w:szCs w:val="20"/>
            <w:lang w:val="en-US"/>
          </w:rPr>
          <w:t xml:space="preserve">expressed </w:t>
        </w:r>
        <w:r>
          <w:rPr>
            <w:rFonts w:ascii="Times New Roman" w:eastAsia="Calibri" w:hAnsi="Times New Roman" w:cs="Times New Roman"/>
            <w:sz w:val="20"/>
            <w:szCs w:val="20"/>
            <w:lang w:val="en-US" w:bidi="bn-IN"/>
          </w:rPr>
          <w:t xml:space="preserve">in linear scale. </w:t>
        </w:r>
      </w:ins>
    </w:p>
    <w:p w14:paraId="5F185503" w14:textId="77777777" w:rsidR="005D2C1C" w:rsidRDefault="005D2C1C" w:rsidP="005D2C1C">
      <w:pPr>
        <w:spacing w:after="160" w:line="256" w:lineRule="auto"/>
        <w:rPr>
          <w:ins w:id="228" w:author="Roy" w:date="2018-11-01T09:22:00Z"/>
          <w:rFonts w:ascii="Times New Roman" w:eastAsia="Calibri" w:hAnsi="Times New Roman" w:cs="Times New Roman"/>
          <w:sz w:val="20"/>
          <w:szCs w:val="20"/>
          <w:lang w:val="en-US"/>
        </w:rPr>
      </w:pPr>
      <w:ins w:id="229" w:author="Roy" w:date="2018-11-01T09:22:00Z">
        <w:r>
          <w:rPr>
            <w:rFonts w:ascii="Times New Roman" w:eastAsia="Calibri" w:hAnsi="Times New Roman" w:cs="Times New Roman"/>
            <w:sz w:val="20"/>
            <w:szCs w:val="20"/>
            <w:lang w:val="en-US" w:bidi="bn-IN"/>
          </w:rPr>
          <w:lastRenderedPageBreak/>
          <w:t xml:space="preserve">The </w:t>
        </w:r>
        <w:r>
          <w:rPr>
            <w:rFonts w:ascii="Times New Roman" w:eastAsia="Calibri" w:hAnsi="Times New Roman" w:cs="Times New Roman"/>
            <w:sz w:val="20"/>
            <w:szCs w:val="20"/>
            <w:lang w:val="en-US"/>
          </w:rPr>
          <w:t xml:space="preserve">measured total configured maximum output power </w:t>
        </w:r>
        <w:r>
          <w:rPr>
            <w:rFonts w:ascii="Times New Roman" w:eastAsia="Calibri" w:hAnsi="Times New Roman" w:cs="Times New Roman"/>
            <w:sz w:val="20"/>
            <w:szCs w:val="20"/>
            <w:lang w:val="en-US" w:bidi="bn-IN"/>
          </w:rPr>
          <w:t>P</w:t>
        </w:r>
        <w:r>
          <w:rPr>
            <w:rFonts w:ascii="Times New Roman" w:eastAsia="Calibri" w:hAnsi="Times New Roman" w:cs="Times New Roman"/>
            <w:sz w:val="20"/>
            <w:szCs w:val="20"/>
            <w:vertAlign w:val="subscript"/>
            <w:lang w:val="en-US" w:bidi="bn-IN"/>
          </w:rPr>
          <w:t>UMAX</w:t>
        </w:r>
        <w:r>
          <w:rPr>
            <w:rFonts w:ascii="Times New Roman" w:eastAsia="Calibri" w:hAnsi="Times New Roman" w:cs="Times New Roman"/>
            <w:sz w:val="20"/>
            <w:szCs w:val="20"/>
            <w:lang w:val="en-US" w:bidi="bn-IN"/>
          </w:rPr>
          <w:t xml:space="preserve"> shall be within the following bounds:</w:t>
        </w:r>
      </w:ins>
    </w:p>
    <w:p w14:paraId="438236FF" w14:textId="77777777" w:rsidR="005D2C1C" w:rsidRDefault="005D2C1C" w:rsidP="005D2C1C">
      <w:pPr>
        <w:keepLines/>
        <w:tabs>
          <w:tab w:val="center" w:pos="4536"/>
          <w:tab w:val="right" w:pos="9072"/>
        </w:tabs>
        <w:spacing w:after="160" w:line="256" w:lineRule="auto"/>
        <w:jc w:val="center"/>
        <w:rPr>
          <w:ins w:id="230" w:author="Roy" w:date="2018-11-01T09:22:00Z"/>
          <w:rFonts w:ascii="Times New Roman" w:eastAsia="Calibri" w:hAnsi="Times New Roman" w:cs="Times New Roman"/>
          <w:noProof/>
          <w:sz w:val="20"/>
          <w:szCs w:val="20"/>
          <w:lang w:val="en-US"/>
        </w:rPr>
      </w:pPr>
      <w:ins w:id="231" w:author="Roy" w:date="2018-11-01T09:22:00Z">
        <w:r>
          <w:rPr>
            <w:rFonts w:ascii="Times New Roman" w:eastAsia="Calibri" w:hAnsi="Times New Roman" w:cs="Times New Roman"/>
            <w:noProof/>
            <w:sz w:val="20"/>
            <w:szCs w:val="20"/>
            <w:lang w:val="en-US" w:bidi="bn-IN"/>
          </w:rPr>
          <w:t>P</w:t>
        </w:r>
        <w:r>
          <w:rPr>
            <w:rFonts w:ascii="Times New Roman" w:eastAsia="Calibri" w:hAnsi="Times New Roman" w:cs="Times New Roman"/>
            <w:noProof/>
            <w:sz w:val="20"/>
            <w:szCs w:val="20"/>
            <w:vertAlign w:val="subscript"/>
            <w:lang w:val="en-US" w:bidi="bn-IN"/>
          </w:rPr>
          <w:t>CMAX_L</w:t>
        </w:r>
        <w:r>
          <w:rPr>
            <w:rFonts w:ascii="Times New Roman" w:eastAsia="Calibri" w:hAnsi="Times New Roman" w:cs="Times New Roman"/>
            <w:sz w:val="20"/>
            <w:szCs w:val="20"/>
            <w:lang w:val="en-US" w:bidi="bn-IN"/>
          </w:rPr>
          <w:t xml:space="preserve"> -</w:t>
        </w:r>
        <w:r>
          <w:rPr>
            <w:rFonts w:ascii="Times New Roman" w:eastAsia="Calibri" w:hAnsi="Times New Roman" w:cs="Times New Roman"/>
            <w:noProof/>
            <w:sz w:val="20"/>
            <w:szCs w:val="20"/>
            <w:lang w:val="en-US"/>
          </w:rPr>
          <w:t>T</w:t>
        </w:r>
        <w:r>
          <w:rPr>
            <w:rFonts w:ascii="Times New Roman" w:eastAsia="Geneva" w:hAnsi="Times New Roman" w:cs="Times New Roman"/>
            <w:noProof/>
            <w:sz w:val="20"/>
            <w:szCs w:val="20"/>
            <w:vertAlign w:val="subscript"/>
            <w:lang w:val="en-US" w:eastAsia="zh-CN"/>
          </w:rPr>
          <w:t>LOW</w:t>
        </w:r>
        <w:r>
          <w:rPr>
            <w:rFonts w:ascii="Times New Roman" w:eastAsia="Calibri" w:hAnsi="Times New Roman" w:cs="Times New Roman"/>
            <w:noProof/>
            <w:sz w:val="20"/>
            <w:szCs w:val="20"/>
            <w:lang w:val="en-US"/>
          </w:rPr>
          <w:t xml:space="preserve"> (</w:t>
        </w:r>
        <w:r>
          <w:rPr>
            <w:rFonts w:ascii="Times New Roman" w:eastAsia="Calibri" w:hAnsi="Times New Roman" w:cs="Times New Roman"/>
            <w:noProof/>
            <w:sz w:val="20"/>
            <w:szCs w:val="20"/>
            <w:lang w:val="en-US" w:bidi="bn-IN"/>
          </w:rPr>
          <w:t>P</w:t>
        </w:r>
        <w:r>
          <w:rPr>
            <w:rFonts w:ascii="Times New Roman" w:eastAsia="Calibri" w:hAnsi="Times New Roman" w:cs="Times New Roman"/>
            <w:noProof/>
            <w:sz w:val="20"/>
            <w:szCs w:val="20"/>
            <w:vertAlign w:val="subscript"/>
            <w:lang w:val="en-US" w:bidi="bn-IN"/>
          </w:rPr>
          <w:t>CMAX_L</w:t>
        </w:r>
        <w:r>
          <w:rPr>
            <w:rFonts w:ascii="Times New Roman" w:eastAsia="Calibri" w:hAnsi="Times New Roman" w:cs="Times New Roman"/>
            <w:noProof/>
            <w:sz w:val="20"/>
            <w:szCs w:val="20"/>
            <w:lang w:val="en-US"/>
          </w:rPr>
          <w:t>)  ≤  P</w:t>
        </w:r>
        <w:r>
          <w:rPr>
            <w:rFonts w:ascii="Times New Roman" w:eastAsia="Calibri" w:hAnsi="Times New Roman" w:cs="Times New Roman"/>
            <w:noProof/>
            <w:sz w:val="20"/>
            <w:szCs w:val="20"/>
            <w:vertAlign w:val="subscript"/>
            <w:lang w:val="en-US" w:bidi="bn-IN"/>
          </w:rPr>
          <w:t>U</w:t>
        </w:r>
        <w:r>
          <w:rPr>
            <w:rFonts w:ascii="Times New Roman" w:eastAsia="Calibri" w:hAnsi="Times New Roman" w:cs="Times New Roman"/>
            <w:noProof/>
            <w:sz w:val="20"/>
            <w:szCs w:val="20"/>
            <w:vertAlign w:val="subscript"/>
            <w:lang w:val="en-US"/>
          </w:rPr>
          <w:t xml:space="preserve">MAX </w:t>
        </w:r>
        <w:r>
          <w:rPr>
            <w:rFonts w:ascii="Times New Roman" w:eastAsia="Calibri" w:hAnsi="Times New Roman" w:cs="Times New Roman"/>
            <w:noProof/>
            <w:sz w:val="20"/>
            <w:szCs w:val="20"/>
            <w:lang w:val="en-US"/>
          </w:rPr>
          <w:t xml:space="preserve"> ≤  </w:t>
        </w:r>
        <w:r>
          <w:rPr>
            <w:rFonts w:ascii="Times New Roman" w:eastAsia="Calibri" w:hAnsi="Times New Roman" w:cs="Times New Roman"/>
            <w:noProof/>
            <w:sz w:val="20"/>
            <w:szCs w:val="20"/>
            <w:lang w:val="en-US" w:bidi="bn-IN"/>
          </w:rPr>
          <w:t>P</w:t>
        </w:r>
        <w:r>
          <w:rPr>
            <w:rFonts w:ascii="Times New Roman" w:eastAsia="Calibri" w:hAnsi="Times New Roman" w:cs="Times New Roman"/>
            <w:noProof/>
            <w:sz w:val="20"/>
            <w:szCs w:val="20"/>
            <w:vertAlign w:val="subscript"/>
            <w:lang w:val="en-US" w:bidi="bn-IN"/>
          </w:rPr>
          <w:t>CMAX_H</w:t>
        </w:r>
        <w:r>
          <w:rPr>
            <w:rFonts w:ascii="Times New Roman" w:eastAsia="Calibri" w:hAnsi="Times New Roman" w:cs="Times New Roman"/>
            <w:sz w:val="20"/>
            <w:szCs w:val="20"/>
            <w:lang w:val="en-US" w:bidi="bn-IN"/>
          </w:rPr>
          <w:t xml:space="preserve"> </w:t>
        </w:r>
        <w:r>
          <w:rPr>
            <w:rFonts w:ascii="Times New Roman" w:eastAsia="Calibri" w:hAnsi="Times New Roman" w:cs="Times New Roman"/>
            <w:noProof/>
            <w:sz w:val="20"/>
            <w:szCs w:val="20"/>
            <w:lang w:val="en-US"/>
          </w:rPr>
          <w:t>+ T</w:t>
        </w:r>
        <w:r>
          <w:rPr>
            <w:rFonts w:ascii="Times New Roman" w:eastAsia="Geneva" w:hAnsi="Times New Roman" w:cs="Times New Roman"/>
            <w:noProof/>
            <w:sz w:val="20"/>
            <w:szCs w:val="20"/>
            <w:vertAlign w:val="subscript"/>
            <w:lang w:val="en-US" w:eastAsia="zh-CN"/>
          </w:rPr>
          <w:t>HIGH</w:t>
        </w:r>
        <w:r>
          <w:rPr>
            <w:rFonts w:ascii="Times New Roman" w:eastAsia="Calibri" w:hAnsi="Times New Roman" w:cs="Times New Roman"/>
            <w:noProof/>
            <w:sz w:val="20"/>
            <w:szCs w:val="20"/>
            <w:lang w:val="en-US"/>
          </w:rPr>
          <w:t xml:space="preserve"> (</w:t>
        </w:r>
        <w:r>
          <w:rPr>
            <w:rFonts w:ascii="Times New Roman" w:eastAsia="Calibri" w:hAnsi="Times New Roman" w:cs="Times New Roman"/>
            <w:noProof/>
            <w:sz w:val="20"/>
            <w:szCs w:val="20"/>
            <w:lang w:val="en-US" w:bidi="bn-IN"/>
          </w:rPr>
          <w:t>P</w:t>
        </w:r>
        <w:r>
          <w:rPr>
            <w:rFonts w:ascii="Times New Roman" w:eastAsia="Calibri" w:hAnsi="Times New Roman" w:cs="Times New Roman"/>
            <w:noProof/>
            <w:sz w:val="20"/>
            <w:szCs w:val="20"/>
            <w:vertAlign w:val="subscript"/>
            <w:lang w:val="en-US" w:bidi="bn-IN"/>
          </w:rPr>
          <w:t>CMAX_H</w:t>
        </w:r>
        <w:r>
          <w:rPr>
            <w:rFonts w:ascii="Times New Roman" w:eastAsia="Calibri" w:hAnsi="Times New Roman" w:cs="Times New Roman"/>
            <w:noProof/>
            <w:sz w:val="20"/>
            <w:szCs w:val="20"/>
            <w:lang w:val="en-US"/>
          </w:rPr>
          <w:t>)</w:t>
        </w:r>
      </w:ins>
    </w:p>
    <w:p w14:paraId="7584A57B" w14:textId="77777777" w:rsidR="005D2C1C" w:rsidRDefault="005D2C1C" w:rsidP="005D2C1C">
      <w:pPr>
        <w:spacing w:after="160" w:line="256" w:lineRule="auto"/>
        <w:rPr>
          <w:ins w:id="232" w:author="Roy" w:date="2018-11-01T09:22:00Z"/>
          <w:rFonts w:ascii="Times New Roman" w:eastAsia="Calibri" w:hAnsi="Times New Roman" w:cs="Times New Roman"/>
          <w:sz w:val="20"/>
          <w:szCs w:val="20"/>
          <w:lang w:val="en-US"/>
        </w:rPr>
      </w:pPr>
      <w:proofErr w:type="gramStart"/>
      <w:ins w:id="233" w:author="Roy" w:date="2018-11-01T09:22:00Z">
        <w:r>
          <w:rPr>
            <w:rFonts w:ascii="Times New Roman" w:eastAsia="Calibri" w:hAnsi="Times New Roman" w:cs="Times New Roman"/>
            <w:sz w:val="20"/>
            <w:szCs w:val="20"/>
            <w:lang w:val="en-US" w:bidi="bn-IN"/>
          </w:rPr>
          <w:t>with</w:t>
        </w:r>
        <w:proofErr w:type="gramEnd"/>
        <w:r>
          <w:rPr>
            <w:rFonts w:ascii="Times New Roman" w:eastAsia="Calibri" w:hAnsi="Times New Roman" w:cs="Times New Roman"/>
            <w:sz w:val="20"/>
            <w:szCs w:val="20"/>
            <w:lang w:val="en-US" w:bidi="bn-IN"/>
          </w:rPr>
          <w:t xml:space="preserve"> the tolerances </w:t>
        </w:r>
        <w:r>
          <w:rPr>
            <w:rFonts w:ascii="Times New Roman" w:eastAsia="Calibri" w:hAnsi="Times New Roman" w:cs="Times New Roman"/>
            <w:sz w:val="20"/>
            <w:szCs w:val="20"/>
            <w:lang w:val="en-US"/>
          </w:rPr>
          <w:t>T</w:t>
        </w:r>
        <w:r>
          <w:rPr>
            <w:rFonts w:ascii="Times New Roman" w:eastAsia="Calibri" w:hAnsi="Times New Roman" w:cs="Times New Roman"/>
            <w:sz w:val="20"/>
            <w:szCs w:val="20"/>
            <w:vertAlign w:val="subscript"/>
            <w:lang w:val="en-US"/>
          </w:rPr>
          <w:t>LOW</w:t>
        </w:r>
        <w:r>
          <w:rPr>
            <w:rFonts w:ascii="Times New Roman" w:eastAsia="Calibri" w:hAnsi="Times New Roman" w:cs="Times New Roman"/>
            <w:sz w:val="20"/>
            <w:szCs w:val="20"/>
            <w:lang w:val="en-US"/>
          </w:rPr>
          <w:t>(P</w:t>
        </w:r>
        <w:r>
          <w:rPr>
            <w:rFonts w:ascii="Times New Roman" w:eastAsia="Calibri" w:hAnsi="Times New Roman" w:cs="Times New Roman"/>
            <w:sz w:val="20"/>
            <w:szCs w:val="20"/>
            <w:vertAlign w:val="subscript"/>
            <w:lang w:val="en-US"/>
          </w:rPr>
          <w:t>CMAX_H</w:t>
        </w:r>
        <w:r>
          <w:rPr>
            <w:rFonts w:ascii="Times New Roman" w:eastAsia="Calibri" w:hAnsi="Times New Roman" w:cs="Times New Roman"/>
            <w:sz w:val="20"/>
            <w:szCs w:val="20"/>
            <w:lang w:val="en-US"/>
          </w:rPr>
          <w:t>) and T</w:t>
        </w:r>
        <w:r>
          <w:rPr>
            <w:rFonts w:ascii="Times New Roman" w:eastAsia="Calibri" w:hAnsi="Times New Roman" w:cs="Times New Roman"/>
            <w:sz w:val="20"/>
            <w:szCs w:val="20"/>
            <w:vertAlign w:val="subscript"/>
            <w:lang w:val="en-US"/>
          </w:rPr>
          <w:t>HIGH</w:t>
        </w:r>
        <w:r>
          <w:rPr>
            <w:rFonts w:ascii="Times New Roman" w:eastAsia="Calibri" w:hAnsi="Times New Roman" w:cs="Times New Roman"/>
            <w:sz w:val="20"/>
            <w:szCs w:val="20"/>
            <w:lang w:val="en-US"/>
          </w:rPr>
          <w:t>(P</w:t>
        </w:r>
        <w:r>
          <w:rPr>
            <w:rFonts w:ascii="Times New Roman" w:eastAsia="Calibri" w:hAnsi="Times New Roman" w:cs="Times New Roman"/>
            <w:sz w:val="20"/>
            <w:szCs w:val="20"/>
            <w:vertAlign w:val="subscript"/>
            <w:lang w:val="en-US"/>
          </w:rPr>
          <w:t>CMAX_H</w:t>
        </w:r>
        <w:r>
          <w:rPr>
            <w:rFonts w:ascii="Times New Roman" w:eastAsia="Calibri" w:hAnsi="Times New Roman" w:cs="Times New Roman"/>
            <w:sz w:val="20"/>
            <w:szCs w:val="20"/>
            <w:lang w:val="en-US"/>
          </w:rPr>
          <w:t>) for applicable values of P</w:t>
        </w:r>
        <w:r>
          <w:rPr>
            <w:rFonts w:ascii="Times New Roman" w:eastAsia="Calibri" w:hAnsi="Times New Roman" w:cs="Times New Roman"/>
            <w:sz w:val="20"/>
            <w:szCs w:val="20"/>
            <w:vertAlign w:val="subscript"/>
            <w:lang w:val="en-US"/>
          </w:rPr>
          <w:t>CMAX</w:t>
        </w:r>
        <w:r>
          <w:rPr>
            <w:rFonts w:ascii="Times New Roman" w:eastAsia="Calibri" w:hAnsi="Times New Roman" w:cs="Times New Roman"/>
            <w:sz w:val="20"/>
            <w:szCs w:val="20"/>
            <w:lang w:val="en-US"/>
          </w:rPr>
          <w:t xml:space="preserve"> specified in Table 6.2B.4.1.3-2.</w:t>
        </w:r>
      </w:ins>
    </w:p>
    <w:p w14:paraId="7CCD5F82" w14:textId="77777777" w:rsidR="005D2C1C" w:rsidRDefault="005D2C1C" w:rsidP="005D2C1C">
      <w:pPr>
        <w:keepNext/>
        <w:keepLines/>
        <w:overflowPunct w:val="0"/>
        <w:autoSpaceDE w:val="0"/>
        <w:autoSpaceDN w:val="0"/>
        <w:adjustRightInd w:val="0"/>
        <w:spacing w:before="60" w:after="180" w:line="240" w:lineRule="auto"/>
        <w:jc w:val="center"/>
        <w:textAlignment w:val="baseline"/>
        <w:rPr>
          <w:ins w:id="234" w:author="Roy" w:date="2018-11-01T09:22:00Z"/>
          <w:rFonts w:ascii="Arial" w:eastAsia="Times New Roman" w:hAnsi="Arial" w:cs="Arial"/>
          <w:b/>
          <w:sz w:val="20"/>
          <w:szCs w:val="20"/>
          <w:lang w:val="en-GB" w:eastAsia="x-none"/>
        </w:rPr>
      </w:pPr>
      <w:ins w:id="235" w:author="Roy" w:date="2018-11-01T09:22:00Z">
        <w:r>
          <w:rPr>
            <w:rFonts w:ascii="Arial" w:eastAsia="Times New Roman" w:hAnsi="Arial" w:cs="Arial"/>
            <w:b/>
            <w:sz w:val="20"/>
            <w:szCs w:val="20"/>
            <w:lang w:val="en-GB" w:eastAsia="x-none"/>
          </w:rPr>
          <w:t xml:space="preserve">Table </w:t>
        </w:r>
        <w:r>
          <w:rPr>
            <w:rFonts w:ascii="Arial" w:eastAsia="Times New Roman" w:hAnsi="Arial" w:cs="Times New Roman"/>
            <w:b/>
            <w:bCs/>
            <w:sz w:val="20"/>
            <w:szCs w:val="20"/>
            <w:lang w:val="en-GB" w:eastAsia="x-none"/>
          </w:rPr>
          <w:t>6.2B.4.1.3-2</w:t>
        </w:r>
        <w:r>
          <w:rPr>
            <w:rFonts w:ascii="Arial" w:eastAsia="Times New Roman" w:hAnsi="Arial" w:cs="Arial"/>
            <w:b/>
            <w:sz w:val="20"/>
            <w:szCs w:val="20"/>
            <w:lang w:val="en-GB" w:eastAsia="x-none"/>
          </w:rPr>
          <w:t>: P</w:t>
        </w:r>
        <w:r>
          <w:rPr>
            <w:rFonts w:ascii="Arial" w:eastAsia="Times New Roman" w:hAnsi="Arial" w:cs="Arial"/>
            <w:b/>
            <w:sz w:val="20"/>
            <w:szCs w:val="20"/>
            <w:vertAlign w:val="subscript"/>
            <w:lang w:val="en-GB" w:eastAsia="x-none"/>
          </w:rPr>
          <w:t>CMAX</w:t>
        </w:r>
        <w:r>
          <w:rPr>
            <w:rFonts w:ascii="Arial" w:eastAsia="Times New Roman" w:hAnsi="Arial" w:cs="Arial"/>
            <w:b/>
            <w:sz w:val="20"/>
            <w:szCs w:val="20"/>
            <w:lang w:val="en-GB" w:eastAsia="x-none"/>
          </w:rPr>
          <w:t xml:space="preserve"> tolerance for Dual Connectivity LTE-NR</w:t>
        </w:r>
      </w:ins>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5D2C1C" w:rsidRPr="001856A3" w14:paraId="220AC207" w14:textId="77777777" w:rsidTr="00456D7E">
        <w:trPr>
          <w:trHeight w:val="240"/>
          <w:jc w:val="center"/>
          <w:ins w:id="236" w:author="Roy" w:date="2018-11-01T09:22:00Z"/>
        </w:trPr>
        <w:tc>
          <w:tcPr>
            <w:tcW w:w="2173" w:type="dxa"/>
            <w:tcBorders>
              <w:top w:val="single" w:sz="4" w:space="0" w:color="auto"/>
              <w:left w:val="single" w:sz="4" w:space="0" w:color="auto"/>
              <w:bottom w:val="single" w:sz="4" w:space="0" w:color="auto"/>
              <w:right w:val="single" w:sz="4" w:space="0" w:color="auto"/>
            </w:tcBorders>
            <w:vAlign w:val="center"/>
            <w:hideMark/>
          </w:tcPr>
          <w:p w14:paraId="6DD5F9EE" w14:textId="77777777" w:rsidR="005D2C1C" w:rsidRDefault="005D2C1C" w:rsidP="00456D7E">
            <w:pPr>
              <w:keepNext/>
              <w:keepLines/>
              <w:overflowPunct w:val="0"/>
              <w:autoSpaceDE w:val="0"/>
              <w:autoSpaceDN w:val="0"/>
              <w:adjustRightInd w:val="0"/>
              <w:spacing w:after="0" w:line="240" w:lineRule="auto"/>
              <w:jc w:val="center"/>
              <w:textAlignment w:val="baseline"/>
              <w:rPr>
                <w:ins w:id="237" w:author="Roy" w:date="2018-11-01T09:22:00Z"/>
                <w:rFonts w:ascii="Arial" w:eastAsia="Times New Roman" w:hAnsi="Arial" w:cs="Arial"/>
                <w:b/>
                <w:sz w:val="18"/>
                <w:szCs w:val="18"/>
                <w:lang w:val="en-GB"/>
              </w:rPr>
            </w:pPr>
            <w:ins w:id="238" w:author="Roy" w:date="2018-11-01T09:22:00Z">
              <w:r>
                <w:rPr>
                  <w:rFonts w:ascii="Arial" w:eastAsia="Times New Roman" w:hAnsi="Arial" w:cs="Arial"/>
                  <w:b/>
                  <w:sz w:val="18"/>
                  <w:szCs w:val="18"/>
                  <w:lang w:val="en-GB" w:bidi="bn-IN"/>
                </w:rPr>
                <w:t>P</w:t>
              </w:r>
              <w:r>
                <w:rPr>
                  <w:rFonts w:ascii="Arial" w:eastAsia="Times New Roman" w:hAnsi="Arial" w:cs="Arial"/>
                  <w:b/>
                  <w:sz w:val="18"/>
                  <w:szCs w:val="18"/>
                  <w:vertAlign w:val="subscript"/>
                  <w:lang w:val="en-GB" w:bidi="bn-IN"/>
                </w:rPr>
                <w:t>CMAX</w:t>
              </w:r>
              <w:r>
                <w:rPr>
                  <w:rFonts w:ascii="Arial" w:eastAsia="Times New Roman" w:hAnsi="Arial" w:cs="Arial"/>
                  <w:b/>
                  <w:sz w:val="18"/>
                  <w:szCs w:val="18"/>
                  <w:lang w:val="en-GB"/>
                </w:rPr>
                <w:t>(</w:t>
              </w:r>
              <w:proofErr w:type="spellStart"/>
              <w:r>
                <w:rPr>
                  <w:rFonts w:ascii="Arial" w:eastAsia="Times New Roman" w:hAnsi="Arial" w:cs="Arial"/>
                  <w:b/>
                  <w:sz w:val="18"/>
                  <w:szCs w:val="18"/>
                  <w:lang w:val="en-GB"/>
                </w:rPr>
                <w:t>dBm</w:t>
              </w:r>
              <w:proofErr w:type="spellEnd"/>
              <w:r>
                <w:rPr>
                  <w:rFonts w:ascii="Arial" w:eastAsia="Times New Roman" w:hAnsi="Arial" w:cs="Arial"/>
                  <w:b/>
                  <w:sz w:val="18"/>
                  <w:szCs w:val="18"/>
                  <w:lang w:val="en-GB"/>
                </w:rPr>
                <w:t>)</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44E21B78" w14:textId="77777777" w:rsidR="005D2C1C" w:rsidRDefault="005D2C1C" w:rsidP="00456D7E">
            <w:pPr>
              <w:keepNext/>
              <w:keepLines/>
              <w:overflowPunct w:val="0"/>
              <w:autoSpaceDE w:val="0"/>
              <w:autoSpaceDN w:val="0"/>
              <w:adjustRightInd w:val="0"/>
              <w:spacing w:after="0" w:line="240" w:lineRule="auto"/>
              <w:jc w:val="center"/>
              <w:textAlignment w:val="baseline"/>
              <w:rPr>
                <w:ins w:id="239" w:author="Roy" w:date="2018-11-01T09:22:00Z"/>
                <w:rFonts w:ascii="Arial" w:eastAsia="Times New Roman" w:hAnsi="Arial" w:cs="Arial"/>
                <w:b/>
                <w:sz w:val="18"/>
                <w:szCs w:val="18"/>
                <w:lang w:val="en-GB" w:eastAsia="zh-CN"/>
              </w:rPr>
            </w:pPr>
            <w:ins w:id="240" w:author="Roy" w:date="2018-11-01T09:22:00Z">
              <w:r>
                <w:rPr>
                  <w:rFonts w:ascii="Arial" w:eastAsia="Times New Roman" w:hAnsi="Arial" w:cs="Arial"/>
                  <w:b/>
                  <w:sz w:val="18"/>
                  <w:szCs w:val="18"/>
                  <w:lang w:val="en-GB"/>
                </w:rPr>
                <w:t xml:space="preserve">Tolerance </w:t>
              </w:r>
            </w:ins>
          </w:p>
          <w:p w14:paraId="314495C0" w14:textId="77777777" w:rsidR="005D2C1C" w:rsidRDefault="005D2C1C" w:rsidP="00456D7E">
            <w:pPr>
              <w:keepNext/>
              <w:keepLines/>
              <w:overflowPunct w:val="0"/>
              <w:autoSpaceDE w:val="0"/>
              <w:autoSpaceDN w:val="0"/>
              <w:adjustRightInd w:val="0"/>
              <w:spacing w:after="0" w:line="240" w:lineRule="auto"/>
              <w:jc w:val="center"/>
              <w:textAlignment w:val="baseline"/>
              <w:rPr>
                <w:ins w:id="241" w:author="Roy" w:date="2018-11-01T09:22:00Z"/>
                <w:rFonts w:ascii="Arial" w:eastAsia="Times New Roman" w:hAnsi="Arial" w:cs="Arial"/>
                <w:b/>
                <w:sz w:val="18"/>
                <w:szCs w:val="18"/>
                <w:lang w:val="en-GB"/>
              </w:rPr>
            </w:pPr>
            <w:ins w:id="242" w:author="Roy" w:date="2018-11-01T09:22:00Z">
              <w:r>
                <w:rPr>
                  <w:rFonts w:ascii="Arial" w:eastAsia="Times New Roman" w:hAnsi="Arial" w:cs="Arial"/>
                  <w:b/>
                  <w:sz w:val="18"/>
                  <w:szCs w:val="18"/>
                  <w:lang w:val="en-GB"/>
                </w:rPr>
                <w:t>T</w:t>
              </w:r>
              <w:r>
                <w:rPr>
                  <w:rFonts w:ascii="Arial" w:eastAsia="Times New Roman" w:hAnsi="Arial" w:cs="Arial"/>
                  <w:b/>
                  <w:sz w:val="18"/>
                  <w:szCs w:val="18"/>
                  <w:vertAlign w:val="subscript"/>
                  <w:lang w:val="en-GB" w:eastAsia="zh-CN"/>
                </w:rPr>
                <w:t xml:space="preserve">LOW </w:t>
              </w:r>
              <w:r>
                <w:rPr>
                  <w:rFonts w:ascii="Arial" w:eastAsia="Times New Roman" w:hAnsi="Arial" w:cs="Arial"/>
                  <w:b/>
                  <w:sz w:val="18"/>
                  <w:szCs w:val="18"/>
                  <w:lang w:val="en-GB"/>
                </w:rPr>
                <w:t>(</w:t>
              </w:r>
              <w:r>
                <w:rPr>
                  <w:rFonts w:ascii="Arial" w:eastAsia="Times New Roman" w:hAnsi="Arial" w:cs="Arial"/>
                  <w:b/>
                  <w:sz w:val="18"/>
                  <w:szCs w:val="18"/>
                  <w:lang w:val="en-GB" w:bidi="bn-IN"/>
                </w:rPr>
                <w:t>P</w:t>
              </w:r>
              <w:r>
                <w:rPr>
                  <w:rFonts w:ascii="Arial" w:eastAsia="Times New Roman" w:hAnsi="Arial" w:cs="Arial"/>
                  <w:b/>
                  <w:sz w:val="18"/>
                  <w:szCs w:val="18"/>
                  <w:vertAlign w:val="subscript"/>
                  <w:lang w:val="en-GB" w:bidi="bn-IN"/>
                </w:rPr>
                <w:t>CMAX_L</w:t>
              </w:r>
              <w:r>
                <w:rPr>
                  <w:rFonts w:ascii="Arial" w:eastAsia="Times New Roman" w:hAnsi="Arial" w:cs="Arial"/>
                  <w:b/>
                  <w:sz w:val="18"/>
                  <w:szCs w:val="18"/>
                  <w:lang w:val="en-GB"/>
                </w:rPr>
                <w:t>) (dB)</w:t>
              </w:r>
            </w:ins>
          </w:p>
        </w:tc>
        <w:tc>
          <w:tcPr>
            <w:tcW w:w="2358" w:type="dxa"/>
            <w:tcBorders>
              <w:top w:val="single" w:sz="4" w:space="0" w:color="auto"/>
              <w:left w:val="single" w:sz="4" w:space="0" w:color="auto"/>
              <w:bottom w:val="single" w:sz="4" w:space="0" w:color="auto"/>
              <w:right w:val="single" w:sz="4" w:space="0" w:color="auto"/>
            </w:tcBorders>
            <w:hideMark/>
          </w:tcPr>
          <w:p w14:paraId="2F31A158" w14:textId="77777777" w:rsidR="005D2C1C" w:rsidRDefault="005D2C1C" w:rsidP="00456D7E">
            <w:pPr>
              <w:keepNext/>
              <w:keepLines/>
              <w:overflowPunct w:val="0"/>
              <w:autoSpaceDE w:val="0"/>
              <w:autoSpaceDN w:val="0"/>
              <w:adjustRightInd w:val="0"/>
              <w:spacing w:after="0" w:line="240" w:lineRule="auto"/>
              <w:jc w:val="center"/>
              <w:textAlignment w:val="baseline"/>
              <w:rPr>
                <w:ins w:id="243" w:author="Roy" w:date="2018-11-01T09:22:00Z"/>
                <w:rFonts w:ascii="Arial" w:eastAsia="Times New Roman" w:hAnsi="Arial" w:cs="Arial"/>
                <w:b/>
                <w:sz w:val="18"/>
                <w:szCs w:val="18"/>
                <w:lang w:val="en-GB" w:eastAsia="zh-CN"/>
              </w:rPr>
            </w:pPr>
            <w:ins w:id="244" w:author="Roy" w:date="2018-11-01T09:22:00Z">
              <w:r>
                <w:rPr>
                  <w:rFonts w:ascii="Arial" w:eastAsia="Times New Roman" w:hAnsi="Arial" w:cs="Arial"/>
                  <w:b/>
                  <w:sz w:val="18"/>
                  <w:szCs w:val="18"/>
                  <w:lang w:val="en-GB"/>
                </w:rPr>
                <w:t xml:space="preserve">Tolerance </w:t>
              </w:r>
            </w:ins>
          </w:p>
          <w:p w14:paraId="1E078875" w14:textId="77777777" w:rsidR="005D2C1C" w:rsidRDefault="005D2C1C" w:rsidP="00456D7E">
            <w:pPr>
              <w:keepNext/>
              <w:keepLines/>
              <w:overflowPunct w:val="0"/>
              <w:autoSpaceDE w:val="0"/>
              <w:autoSpaceDN w:val="0"/>
              <w:adjustRightInd w:val="0"/>
              <w:spacing w:after="0" w:line="240" w:lineRule="auto"/>
              <w:jc w:val="center"/>
              <w:textAlignment w:val="baseline"/>
              <w:rPr>
                <w:ins w:id="245" w:author="Roy" w:date="2018-11-01T09:22:00Z"/>
                <w:rFonts w:ascii="Arial" w:eastAsia="Times New Roman" w:hAnsi="Arial" w:cs="Arial"/>
                <w:b/>
                <w:sz w:val="18"/>
                <w:szCs w:val="18"/>
                <w:lang w:val="en-GB" w:eastAsia="zh-CN"/>
              </w:rPr>
            </w:pPr>
            <w:ins w:id="246" w:author="Roy" w:date="2018-11-01T09:22:00Z">
              <w:r>
                <w:rPr>
                  <w:rFonts w:ascii="Arial" w:eastAsia="Times New Roman" w:hAnsi="Arial" w:cs="Arial"/>
                  <w:b/>
                  <w:sz w:val="18"/>
                  <w:szCs w:val="18"/>
                  <w:lang w:val="en-GB"/>
                </w:rPr>
                <w:t>T</w:t>
              </w:r>
              <w:r>
                <w:rPr>
                  <w:rFonts w:ascii="Arial" w:eastAsia="Times New Roman" w:hAnsi="Arial" w:cs="Arial"/>
                  <w:b/>
                  <w:sz w:val="18"/>
                  <w:szCs w:val="18"/>
                  <w:vertAlign w:val="subscript"/>
                  <w:lang w:val="en-GB" w:eastAsia="zh-CN"/>
                </w:rPr>
                <w:t>HIGH</w:t>
              </w:r>
              <w:r>
                <w:rPr>
                  <w:rFonts w:ascii="Arial" w:eastAsia="Times New Roman" w:hAnsi="Arial" w:cs="Arial"/>
                  <w:b/>
                  <w:sz w:val="18"/>
                  <w:szCs w:val="18"/>
                  <w:lang w:val="en-GB"/>
                </w:rPr>
                <w:t xml:space="preserve"> (</w:t>
              </w:r>
              <w:r>
                <w:rPr>
                  <w:rFonts w:ascii="Arial" w:eastAsia="Times New Roman" w:hAnsi="Arial" w:cs="Arial"/>
                  <w:b/>
                  <w:sz w:val="18"/>
                  <w:szCs w:val="18"/>
                  <w:lang w:val="en-GB" w:bidi="bn-IN"/>
                </w:rPr>
                <w:t>P</w:t>
              </w:r>
              <w:r>
                <w:rPr>
                  <w:rFonts w:ascii="Arial" w:eastAsia="Times New Roman" w:hAnsi="Arial" w:cs="Arial"/>
                  <w:b/>
                  <w:sz w:val="18"/>
                  <w:szCs w:val="18"/>
                  <w:vertAlign w:val="subscript"/>
                  <w:lang w:val="en-GB" w:bidi="bn-IN"/>
                </w:rPr>
                <w:t>CMAX_H</w:t>
              </w:r>
              <w:r>
                <w:rPr>
                  <w:rFonts w:ascii="Arial" w:eastAsia="Times New Roman" w:hAnsi="Arial" w:cs="Arial"/>
                  <w:b/>
                  <w:sz w:val="18"/>
                  <w:szCs w:val="18"/>
                  <w:lang w:val="en-GB"/>
                </w:rPr>
                <w:t>) (dB)</w:t>
              </w:r>
            </w:ins>
          </w:p>
        </w:tc>
      </w:tr>
      <w:tr w:rsidR="005D2C1C" w14:paraId="19CF8696" w14:textId="77777777" w:rsidTr="00456D7E">
        <w:trPr>
          <w:trHeight w:val="240"/>
          <w:jc w:val="center"/>
          <w:ins w:id="247" w:author="Roy" w:date="2018-11-01T09:22:00Z"/>
        </w:trPr>
        <w:tc>
          <w:tcPr>
            <w:tcW w:w="2173" w:type="dxa"/>
            <w:tcBorders>
              <w:top w:val="single" w:sz="4" w:space="0" w:color="auto"/>
              <w:left w:val="single" w:sz="4" w:space="0" w:color="auto"/>
              <w:bottom w:val="single" w:sz="4" w:space="0" w:color="auto"/>
              <w:right w:val="single" w:sz="4" w:space="0" w:color="auto"/>
            </w:tcBorders>
            <w:vAlign w:val="center"/>
            <w:hideMark/>
          </w:tcPr>
          <w:p w14:paraId="11C25200" w14:textId="77777777" w:rsidR="005D2C1C" w:rsidRDefault="005D2C1C" w:rsidP="00456D7E">
            <w:pPr>
              <w:keepNext/>
              <w:keepLines/>
              <w:overflowPunct w:val="0"/>
              <w:autoSpaceDE w:val="0"/>
              <w:autoSpaceDN w:val="0"/>
              <w:adjustRightInd w:val="0"/>
              <w:spacing w:after="0" w:line="240" w:lineRule="auto"/>
              <w:jc w:val="center"/>
              <w:textAlignment w:val="baseline"/>
              <w:rPr>
                <w:ins w:id="248" w:author="Roy" w:date="2018-11-01T09:22:00Z"/>
                <w:rFonts w:ascii="Arial" w:eastAsia="Times New Roman" w:hAnsi="Arial" w:cs="Arial"/>
                <w:sz w:val="18"/>
                <w:szCs w:val="18"/>
                <w:lang w:val="en-GB" w:eastAsia="zh-CN"/>
              </w:rPr>
            </w:pPr>
            <w:ins w:id="249" w:author="Roy" w:date="2018-11-01T09:22:00Z">
              <w:r>
                <w:rPr>
                  <w:rFonts w:ascii="Times New Roman" w:eastAsia="宋体" w:hAnsi="Times New Roman" w:cs="Arial"/>
                  <w:sz w:val="20"/>
                  <w:szCs w:val="20"/>
                  <w:lang w:val="en-GB"/>
                </w:rPr>
                <w:t xml:space="preserve">23 </w:t>
              </w:r>
              <w:r>
                <w:rPr>
                  <w:rFonts w:ascii="Arial" w:eastAsia="Times New Roman" w:hAnsi="Arial" w:cs="Arial"/>
                  <w:sz w:val="18"/>
                  <w:szCs w:val="18"/>
                  <w:lang w:val="en-GB"/>
                </w:rPr>
                <w:t>≤</w:t>
              </w:r>
              <w:r>
                <w:rPr>
                  <w:rFonts w:ascii="Times New Roman" w:eastAsia="宋体" w:hAnsi="Times New Roman" w:cs="Arial"/>
                  <w:sz w:val="20"/>
                  <w:szCs w:val="20"/>
                  <w:lang w:val="en-GB"/>
                </w:rPr>
                <w:t xml:space="preserve"> P</w:t>
              </w:r>
              <w:r>
                <w:rPr>
                  <w:rFonts w:ascii="Times New Roman" w:eastAsia="宋体" w:hAnsi="Times New Roman" w:cs="Arial"/>
                  <w:sz w:val="20"/>
                  <w:szCs w:val="20"/>
                  <w:vertAlign w:val="subscript"/>
                  <w:lang w:val="en-GB"/>
                </w:rPr>
                <w:t>CMAX</w:t>
              </w:r>
              <w:r>
                <w:rPr>
                  <w:rFonts w:ascii="Times New Roman" w:eastAsia="宋体" w:hAnsi="Times New Roman" w:cs="Vrinda"/>
                  <w:sz w:val="20"/>
                  <w:szCs w:val="20"/>
                  <w:vertAlign w:val="subscript"/>
                  <w:lang w:val="en-GB" w:bidi="bn-IN"/>
                </w:rPr>
                <w:t xml:space="preserve"> </w:t>
              </w:r>
              <w:r>
                <w:rPr>
                  <w:rFonts w:ascii="Times New Roman" w:eastAsia="宋体" w:hAnsi="Times New Roman" w:cs="Arial"/>
                  <w:sz w:val="20"/>
                  <w:szCs w:val="20"/>
                  <w:lang w:val="en-GB"/>
                </w:rPr>
                <w:t>≤ 33</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66D07A1A" w14:textId="77777777" w:rsidR="005D2C1C" w:rsidRDefault="005D2C1C" w:rsidP="00456D7E">
            <w:pPr>
              <w:keepNext/>
              <w:keepLines/>
              <w:overflowPunct w:val="0"/>
              <w:autoSpaceDE w:val="0"/>
              <w:autoSpaceDN w:val="0"/>
              <w:adjustRightInd w:val="0"/>
              <w:spacing w:after="0" w:line="240" w:lineRule="auto"/>
              <w:jc w:val="center"/>
              <w:textAlignment w:val="baseline"/>
              <w:rPr>
                <w:ins w:id="250" w:author="Roy" w:date="2018-11-01T09:22:00Z"/>
                <w:rFonts w:ascii="Arial" w:eastAsia="Times New Roman" w:hAnsi="Arial" w:cs="Arial"/>
                <w:sz w:val="18"/>
                <w:szCs w:val="18"/>
                <w:lang w:val="en-GB"/>
              </w:rPr>
            </w:pPr>
            <w:ins w:id="251" w:author="Roy" w:date="2018-11-01T09:22:00Z">
              <w:r>
                <w:rPr>
                  <w:rFonts w:ascii="Arial" w:eastAsia="Times New Roman" w:hAnsi="Arial" w:cs="Arial"/>
                  <w:sz w:val="18"/>
                  <w:szCs w:val="18"/>
                  <w:lang w:val="en-GB" w:eastAsia="zh-CN"/>
                </w:rPr>
                <w:t>[3</w:t>
              </w:r>
              <w:r>
                <w:rPr>
                  <w:rFonts w:ascii="Arial" w:eastAsia="Times New Roman" w:hAnsi="Arial" w:cs="Arial"/>
                  <w:sz w:val="18"/>
                  <w:szCs w:val="18"/>
                  <w:lang w:val="en-GB"/>
                </w:rPr>
                <w:t>.0]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6E928CF" w14:textId="77777777" w:rsidR="005D2C1C" w:rsidRDefault="005D2C1C" w:rsidP="00456D7E">
            <w:pPr>
              <w:keepNext/>
              <w:keepLines/>
              <w:overflowPunct w:val="0"/>
              <w:autoSpaceDE w:val="0"/>
              <w:autoSpaceDN w:val="0"/>
              <w:adjustRightInd w:val="0"/>
              <w:spacing w:after="0" w:line="240" w:lineRule="auto"/>
              <w:jc w:val="center"/>
              <w:textAlignment w:val="baseline"/>
              <w:rPr>
                <w:ins w:id="252" w:author="Roy" w:date="2018-11-01T09:22:00Z"/>
                <w:rFonts w:ascii="Arial" w:eastAsia="Times New Roman" w:hAnsi="Arial" w:cs="Arial"/>
                <w:sz w:val="18"/>
                <w:szCs w:val="18"/>
                <w:lang w:val="en-GB"/>
              </w:rPr>
            </w:pPr>
            <w:ins w:id="253" w:author="Roy" w:date="2018-11-01T09:22:00Z">
              <w:r>
                <w:rPr>
                  <w:rFonts w:ascii="Arial" w:eastAsia="Times New Roman" w:hAnsi="Arial" w:cs="Arial"/>
                  <w:sz w:val="18"/>
                  <w:szCs w:val="18"/>
                  <w:lang w:val="en-GB"/>
                </w:rPr>
                <w:t>[2.0]</w:t>
              </w:r>
            </w:ins>
          </w:p>
        </w:tc>
      </w:tr>
      <w:tr w:rsidR="005D2C1C" w14:paraId="61DEA235" w14:textId="77777777" w:rsidTr="00456D7E">
        <w:trPr>
          <w:trHeight w:val="240"/>
          <w:jc w:val="center"/>
          <w:ins w:id="254" w:author="Roy" w:date="2018-11-01T09:22:00Z"/>
        </w:trPr>
        <w:tc>
          <w:tcPr>
            <w:tcW w:w="2173" w:type="dxa"/>
            <w:tcBorders>
              <w:top w:val="single" w:sz="4" w:space="0" w:color="auto"/>
              <w:left w:val="single" w:sz="4" w:space="0" w:color="auto"/>
              <w:bottom w:val="single" w:sz="4" w:space="0" w:color="auto"/>
              <w:right w:val="single" w:sz="4" w:space="0" w:color="auto"/>
            </w:tcBorders>
            <w:vAlign w:val="center"/>
            <w:hideMark/>
          </w:tcPr>
          <w:p w14:paraId="496AE5DC" w14:textId="77777777" w:rsidR="005D2C1C" w:rsidRDefault="005D2C1C" w:rsidP="00456D7E">
            <w:pPr>
              <w:keepNext/>
              <w:keepLines/>
              <w:overflowPunct w:val="0"/>
              <w:autoSpaceDE w:val="0"/>
              <w:autoSpaceDN w:val="0"/>
              <w:adjustRightInd w:val="0"/>
              <w:spacing w:after="0" w:line="240" w:lineRule="auto"/>
              <w:jc w:val="center"/>
              <w:textAlignment w:val="baseline"/>
              <w:rPr>
                <w:ins w:id="255" w:author="Roy" w:date="2018-11-01T09:22:00Z"/>
                <w:rFonts w:ascii="Arial" w:eastAsia="Times New Roman" w:hAnsi="Arial" w:cs="Arial"/>
                <w:sz w:val="18"/>
                <w:szCs w:val="18"/>
                <w:lang w:val="en-GB" w:eastAsia="zh-CN"/>
              </w:rPr>
            </w:pPr>
            <w:ins w:id="256" w:author="Roy" w:date="2018-11-01T09:22:00Z">
              <w:r>
                <w:rPr>
                  <w:rFonts w:ascii="Arial" w:eastAsia="Times New Roman" w:hAnsi="Arial" w:cs="Arial"/>
                  <w:sz w:val="18"/>
                  <w:szCs w:val="18"/>
                  <w:lang w:val="en-GB"/>
                </w:rPr>
                <w:t xml:space="preserve">22 ≤ </w:t>
              </w:r>
              <w:r>
                <w:rPr>
                  <w:rFonts w:ascii="Arial" w:eastAsia="Times New Roman" w:hAnsi="Arial" w:cs="Arial"/>
                  <w:sz w:val="18"/>
                  <w:szCs w:val="18"/>
                  <w:lang w:val="en-GB" w:bidi="bn-IN"/>
                </w:rPr>
                <w:t>P</w:t>
              </w:r>
              <w:r>
                <w:rPr>
                  <w:rFonts w:ascii="Arial" w:eastAsia="Times New Roman" w:hAnsi="Arial" w:cs="Arial"/>
                  <w:sz w:val="18"/>
                  <w:szCs w:val="18"/>
                  <w:vertAlign w:val="subscript"/>
                  <w:lang w:val="en-GB" w:bidi="bn-IN"/>
                </w:rPr>
                <w:t xml:space="preserve">CMAX </w:t>
              </w:r>
              <w:r>
                <w:rPr>
                  <w:rFonts w:ascii="Arial" w:eastAsia="Times New Roman" w:hAnsi="Arial" w:cs="Arial"/>
                  <w:sz w:val="18"/>
                  <w:szCs w:val="18"/>
                  <w:lang w:val="en-GB"/>
                </w:rPr>
                <w:t>&lt; 23</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2500F9B2" w14:textId="77777777" w:rsidR="005D2C1C" w:rsidRDefault="005D2C1C" w:rsidP="00456D7E">
            <w:pPr>
              <w:keepNext/>
              <w:keepLines/>
              <w:overflowPunct w:val="0"/>
              <w:autoSpaceDE w:val="0"/>
              <w:autoSpaceDN w:val="0"/>
              <w:adjustRightInd w:val="0"/>
              <w:spacing w:after="0" w:line="240" w:lineRule="auto"/>
              <w:jc w:val="center"/>
              <w:textAlignment w:val="baseline"/>
              <w:rPr>
                <w:ins w:id="257" w:author="Roy" w:date="2018-11-01T09:22:00Z"/>
                <w:rFonts w:ascii="Arial" w:eastAsia="Times New Roman" w:hAnsi="Arial" w:cs="Arial"/>
                <w:sz w:val="18"/>
                <w:szCs w:val="18"/>
                <w:lang w:val="en-GB" w:eastAsia="zh-CN"/>
              </w:rPr>
            </w:pPr>
            <w:ins w:id="258" w:author="Roy" w:date="2018-11-01T09:22:00Z">
              <w:r>
                <w:rPr>
                  <w:rFonts w:ascii="Arial" w:eastAsia="Times New Roman" w:hAnsi="Arial" w:cs="Arial"/>
                  <w:sz w:val="18"/>
                  <w:szCs w:val="18"/>
                  <w:lang w:val="en-GB"/>
                </w:rPr>
                <w:t>[5.0]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177F429" w14:textId="77777777" w:rsidR="005D2C1C" w:rsidRDefault="005D2C1C" w:rsidP="00456D7E">
            <w:pPr>
              <w:keepNext/>
              <w:keepLines/>
              <w:overflowPunct w:val="0"/>
              <w:autoSpaceDE w:val="0"/>
              <w:autoSpaceDN w:val="0"/>
              <w:adjustRightInd w:val="0"/>
              <w:spacing w:after="0" w:line="240" w:lineRule="auto"/>
              <w:jc w:val="center"/>
              <w:textAlignment w:val="baseline"/>
              <w:rPr>
                <w:ins w:id="259" w:author="Roy" w:date="2018-11-01T09:22:00Z"/>
                <w:rFonts w:ascii="Arial" w:eastAsia="Times New Roman" w:hAnsi="Arial" w:cs="Arial"/>
                <w:sz w:val="18"/>
                <w:szCs w:val="18"/>
                <w:lang w:val="en-GB" w:eastAsia="zh-CN"/>
              </w:rPr>
            </w:pPr>
            <w:ins w:id="260" w:author="Roy" w:date="2018-11-01T09:22:00Z">
              <w:r>
                <w:rPr>
                  <w:rFonts w:ascii="Arial" w:eastAsia="Times New Roman" w:hAnsi="Arial" w:cs="Arial"/>
                  <w:sz w:val="18"/>
                  <w:szCs w:val="18"/>
                  <w:lang w:val="en-GB"/>
                </w:rPr>
                <w:t>[2.0]</w:t>
              </w:r>
            </w:ins>
          </w:p>
        </w:tc>
      </w:tr>
      <w:tr w:rsidR="005D2C1C" w14:paraId="41AAEA99" w14:textId="77777777" w:rsidTr="00456D7E">
        <w:trPr>
          <w:trHeight w:val="255"/>
          <w:jc w:val="center"/>
          <w:ins w:id="261" w:author="Roy" w:date="2018-11-01T09:22:00Z"/>
        </w:trPr>
        <w:tc>
          <w:tcPr>
            <w:tcW w:w="2173" w:type="dxa"/>
            <w:tcBorders>
              <w:top w:val="single" w:sz="4" w:space="0" w:color="auto"/>
              <w:left w:val="single" w:sz="4" w:space="0" w:color="auto"/>
              <w:bottom w:val="single" w:sz="4" w:space="0" w:color="auto"/>
              <w:right w:val="single" w:sz="4" w:space="0" w:color="auto"/>
            </w:tcBorders>
            <w:vAlign w:val="center"/>
            <w:hideMark/>
          </w:tcPr>
          <w:p w14:paraId="3501B8E0" w14:textId="77777777" w:rsidR="005D2C1C" w:rsidRDefault="005D2C1C" w:rsidP="00456D7E">
            <w:pPr>
              <w:keepNext/>
              <w:keepLines/>
              <w:overflowPunct w:val="0"/>
              <w:autoSpaceDE w:val="0"/>
              <w:autoSpaceDN w:val="0"/>
              <w:adjustRightInd w:val="0"/>
              <w:spacing w:after="0" w:line="240" w:lineRule="auto"/>
              <w:jc w:val="center"/>
              <w:textAlignment w:val="baseline"/>
              <w:rPr>
                <w:ins w:id="262" w:author="Roy" w:date="2018-11-01T09:22:00Z"/>
                <w:rFonts w:ascii="Arial" w:eastAsia="Times New Roman" w:hAnsi="Arial" w:cs="Arial"/>
                <w:sz w:val="18"/>
                <w:szCs w:val="18"/>
                <w:lang w:val="en-GB" w:eastAsia="zh-CN"/>
              </w:rPr>
            </w:pPr>
            <w:ins w:id="263" w:author="Roy" w:date="2018-11-01T09:22:00Z">
              <w:r>
                <w:rPr>
                  <w:rFonts w:ascii="Arial" w:eastAsia="Times New Roman" w:hAnsi="Arial" w:cs="Arial"/>
                  <w:sz w:val="18"/>
                  <w:szCs w:val="18"/>
                  <w:lang w:val="en-GB"/>
                </w:rPr>
                <w:t xml:space="preserve">21 ≤ </w:t>
              </w:r>
              <w:r>
                <w:rPr>
                  <w:rFonts w:ascii="Arial" w:eastAsia="Times New Roman" w:hAnsi="Arial" w:cs="Arial"/>
                  <w:sz w:val="18"/>
                  <w:szCs w:val="18"/>
                  <w:lang w:val="en-GB" w:bidi="bn-IN"/>
                </w:rPr>
                <w:t>P</w:t>
              </w:r>
              <w:r>
                <w:rPr>
                  <w:rFonts w:ascii="Arial" w:eastAsia="Times New Roman" w:hAnsi="Arial" w:cs="Arial"/>
                  <w:sz w:val="18"/>
                  <w:szCs w:val="18"/>
                  <w:vertAlign w:val="subscript"/>
                  <w:lang w:val="en-GB" w:bidi="bn-IN"/>
                </w:rPr>
                <w:t>CMAX</w:t>
              </w:r>
              <w:r>
                <w:rPr>
                  <w:rFonts w:ascii="Arial" w:eastAsia="Times New Roman" w:hAnsi="Arial" w:cs="Arial"/>
                  <w:sz w:val="18"/>
                  <w:szCs w:val="18"/>
                  <w:lang w:val="en-GB"/>
                </w:rPr>
                <w:t>&lt; 22</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1E1E3940" w14:textId="77777777" w:rsidR="005D2C1C" w:rsidRDefault="005D2C1C" w:rsidP="00456D7E">
            <w:pPr>
              <w:keepNext/>
              <w:keepLines/>
              <w:overflowPunct w:val="0"/>
              <w:autoSpaceDE w:val="0"/>
              <w:autoSpaceDN w:val="0"/>
              <w:adjustRightInd w:val="0"/>
              <w:spacing w:after="0" w:line="240" w:lineRule="auto"/>
              <w:jc w:val="center"/>
              <w:textAlignment w:val="baseline"/>
              <w:rPr>
                <w:ins w:id="264" w:author="Roy" w:date="2018-11-01T09:22:00Z"/>
                <w:rFonts w:ascii="Arial" w:eastAsia="Times New Roman" w:hAnsi="Arial" w:cs="Arial"/>
                <w:sz w:val="18"/>
                <w:szCs w:val="18"/>
                <w:lang w:val="en-GB" w:eastAsia="zh-CN"/>
              </w:rPr>
            </w:pPr>
            <w:ins w:id="265" w:author="Roy" w:date="2018-11-01T09:22:00Z">
              <w:r>
                <w:rPr>
                  <w:rFonts w:ascii="Arial" w:eastAsia="Times New Roman" w:hAnsi="Arial" w:cs="Arial"/>
                  <w:sz w:val="18"/>
                  <w:szCs w:val="18"/>
                  <w:lang w:val="en-GB"/>
                </w:rPr>
                <w:t>[5.0]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88717DB" w14:textId="77777777" w:rsidR="005D2C1C" w:rsidRDefault="005D2C1C" w:rsidP="00456D7E">
            <w:pPr>
              <w:keepNext/>
              <w:keepLines/>
              <w:overflowPunct w:val="0"/>
              <w:autoSpaceDE w:val="0"/>
              <w:autoSpaceDN w:val="0"/>
              <w:adjustRightInd w:val="0"/>
              <w:spacing w:after="0" w:line="240" w:lineRule="auto"/>
              <w:jc w:val="center"/>
              <w:textAlignment w:val="baseline"/>
              <w:rPr>
                <w:ins w:id="266" w:author="Roy" w:date="2018-11-01T09:22:00Z"/>
                <w:rFonts w:ascii="Arial" w:eastAsia="Times New Roman" w:hAnsi="Arial" w:cs="Arial"/>
                <w:sz w:val="18"/>
                <w:szCs w:val="18"/>
                <w:lang w:val="en-GB" w:eastAsia="zh-CN"/>
              </w:rPr>
            </w:pPr>
            <w:ins w:id="267" w:author="Roy" w:date="2018-11-01T09:22:00Z">
              <w:r>
                <w:rPr>
                  <w:rFonts w:ascii="Arial" w:eastAsia="Times New Roman" w:hAnsi="Arial" w:cs="Arial"/>
                  <w:sz w:val="18"/>
                  <w:szCs w:val="18"/>
                  <w:lang w:val="en-GB"/>
                </w:rPr>
                <w:t>[3.0]</w:t>
              </w:r>
            </w:ins>
          </w:p>
        </w:tc>
      </w:tr>
      <w:tr w:rsidR="005D2C1C" w14:paraId="012F7414" w14:textId="77777777" w:rsidTr="00456D7E">
        <w:trPr>
          <w:trHeight w:val="255"/>
          <w:jc w:val="center"/>
          <w:ins w:id="268" w:author="Roy" w:date="2018-11-01T09:22:00Z"/>
        </w:trPr>
        <w:tc>
          <w:tcPr>
            <w:tcW w:w="2173" w:type="dxa"/>
            <w:tcBorders>
              <w:top w:val="single" w:sz="4" w:space="0" w:color="auto"/>
              <w:left w:val="single" w:sz="4" w:space="0" w:color="auto"/>
              <w:bottom w:val="single" w:sz="4" w:space="0" w:color="auto"/>
              <w:right w:val="single" w:sz="4" w:space="0" w:color="auto"/>
            </w:tcBorders>
            <w:vAlign w:val="center"/>
            <w:hideMark/>
          </w:tcPr>
          <w:p w14:paraId="54F6D8B5" w14:textId="77777777" w:rsidR="005D2C1C" w:rsidRDefault="005D2C1C" w:rsidP="00456D7E">
            <w:pPr>
              <w:keepNext/>
              <w:keepLines/>
              <w:overflowPunct w:val="0"/>
              <w:autoSpaceDE w:val="0"/>
              <w:autoSpaceDN w:val="0"/>
              <w:adjustRightInd w:val="0"/>
              <w:spacing w:after="0" w:line="240" w:lineRule="auto"/>
              <w:jc w:val="center"/>
              <w:textAlignment w:val="baseline"/>
              <w:rPr>
                <w:ins w:id="269" w:author="Roy" w:date="2018-11-01T09:22:00Z"/>
                <w:rFonts w:ascii="Arial" w:eastAsia="Times New Roman" w:hAnsi="Arial" w:cs="Arial"/>
                <w:sz w:val="18"/>
                <w:szCs w:val="18"/>
                <w:lang w:val="en-GB" w:eastAsia="zh-CN"/>
              </w:rPr>
            </w:pPr>
            <w:ins w:id="270" w:author="Roy" w:date="2018-11-01T09:22:00Z">
              <w:r>
                <w:rPr>
                  <w:rFonts w:ascii="Arial" w:eastAsia="Times New Roman" w:hAnsi="Arial" w:cs="Arial"/>
                  <w:sz w:val="18"/>
                  <w:szCs w:val="18"/>
                  <w:lang w:val="en-GB"/>
                </w:rPr>
                <w:t xml:space="preserve">20 ≤ </w:t>
              </w:r>
              <w:r>
                <w:rPr>
                  <w:rFonts w:ascii="Arial" w:eastAsia="Times New Roman" w:hAnsi="Arial" w:cs="Arial"/>
                  <w:sz w:val="18"/>
                  <w:szCs w:val="18"/>
                  <w:lang w:val="en-GB" w:bidi="bn-IN"/>
                </w:rPr>
                <w:t>P</w:t>
              </w:r>
              <w:r>
                <w:rPr>
                  <w:rFonts w:ascii="Arial" w:eastAsia="Times New Roman" w:hAnsi="Arial" w:cs="Arial"/>
                  <w:sz w:val="18"/>
                  <w:szCs w:val="18"/>
                  <w:vertAlign w:val="subscript"/>
                  <w:lang w:val="en-GB" w:bidi="bn-IN"/>
                </w:rPr>
                <w:t>CMAX</w:t>
              </w:r>
              <w:r>
                <w:rPr>
                  <w:rFonts w:ascii="Arial" w:eastAsia="Times New Roman" w:hAnsi="Arial" w:cs="Arial"/>
                  <w:sz w:val="18"/>
                  <w:szCs w:val="18"/>
                  <w:lang w:val="en-GB"/>
                </w:rPr>
                <w:t xml:space="preserve"> &lt; 21</w:t>
              </w:r>
            </w:ins>
          </w:p>
        </w:tc>
        <w:tc>
          <w:tcPr>
            <w:tcW w:w="2178" w:type="dxa"/>
            <w:tcBorders>
              <w:top w:val="single" w:sz="4" w:space="0" w:color="auto"/>
              <w:left w:val="single" w:sz="4" w:space="0" w:color="auto"/>
              <w:bottom w:val="single" w:sz="4" w:space="0" w:color="auto"/>
              <w:right w:val="single" w:sz="4" w:space="0" w:color="auto"/>
            </w:tcBorders>
            <w:vAlign w:val="center"/>
            <w:hideMark/>
          </w:tcPr>
          <w:p w14:paraId="1CE46B87" w14:textId="77777777" w:rsidR="005D2C1C" w:rsidRDefault="005D2C1C" w:rsidP="00456D7E">
            <w:pPr>
              <w:keepNext/>
              <w:keepLines/>
              <w:overflowPunct w:val="0"/>
              <w:autoSpaceDE w:val="0"/>
              <w:autoSpaceDN w:val="0"/>
              <w:adjustRightInd w:val="0"/>
              <w:spacing w:after="0" w:line="240" w:lineRule="auto"/>
              <w:jc w:val="center"/>
              <w:textAlignment w:val="baseline"/>
              <w:rPr>
                <w:ins w:id="271" w:author="Roy" w:date="2018-11-01T09:22:00Z"/>
                <w:rFonts w:ascii="Arial" w:eastAsia="Times New Roman" w:hAnsi="Arial" w:cs="Arial"/>
                <w:sz w:val="18"/>
                <w:szCs w:val="18"/>
                <w:lang w:val="en-GB" w:eastAsia="zh-CN"/>
              </w:rPr>
            </w:pPr>
            <w:ins w:id="272" w:author="Roy" w:date="2018-11-01T09:22:00Z">
              <w:r>
                <w:rPr>
                  <w:rFonts w:ascii="Arial" w:eastAsia="Times New Roman" w:hAnsi="Arial" w:cs="Arial"/>
                  <w:sz w:val="18"/>
                  <w:szCs w:val="18"/>
                  <w:lang w:val="en-GB"/>
                </w:rPr>
                <w:t>[6.0]</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1FDD05F" w14:textId="77777777" w:rsidR="005D2C1C" w:rsidRDefault="005D2C1C" w:rsidP="00456D7E">
            <w:pPr>
              <w:keepNext/>
              <w:keepLines/>
              <w:overflowPunct w:val="0"/>
              <w:autoSpaceDE w:val="0"/>
              <w:autoSpaceDN w:val="0"/>
              <w:adjustRightInd w:val="0"/>
              <w:spacing w:after="0" w:line="240" w:lineRule="auto"/>
              <w:jc w:val="center"/>
              <w:textAlignment w:val="baseline"/>
              <w:rPr>
                <w:ins w:id="273" w:author="Roy" w:date="2018-11-01T09:22:00Z"/>
                <w:rFonts w:ascii="Arial" w:eastAsia="Times New Roman" w:hAnsi="Arial" w:cs="Arial"/>
                <w:sz w:val="18"/>
                <w:szCs w:val="18"/>
                <w:lang w:val="en-GB" w:eastAsia="zh-CN"/>
              </w:rPr>
            </w:pPr>
            <w:ins w:id="274" w:author="Roy" w:date="2018-11-01T09:22:00Z">
              <w:r>
                <w:rPr>
                  <w:rFonts w:ascii="Arial" w:eastAsia="Times New Roman" w:hAnsi="Arial" w:cs="Arial"/>
                  <w:sz w:val="18"/>
                  <w:szCs w:val="18"/>
                  <w:lang w:val="en-GB"/>
                </w:rPr>
                <w:t>[4.0]</w:t>
              </w:r>
            </w:ins>
          </w:p>
        </w:tc>
      </w:tr>
      <w:tr w:rsidR="005D2C1C" w14:paraId="48ABD21C" w14:textId="77777777" w:rsidTr="00456D7E">
        <w:trPr>
          <w:trHeight w:val="247"/>
          <w:jc w:val="center"/>
          <w:ins w:id="275" w:author="Roy" w:date="2018-11-01T09:22:00Z"/>
        </w:trPr>
        <w:tc>
          <w:tcPr>
            <w:tcW w:w="2173" w:type="dxa"/>
            <w:tcBorders>
              <w:top w:val="single" w:sz="4" w:space="0" w:color="auto"/>
              <w:left w:val="single" w:sz="4" w:space="0" w:color="auto"/>
              <w:bottom w:val="single" w:sz="4" w:space="0" w:color="auto"/>
              <w:right w:val="single" w:sz="4" w:space="0" w:color="auto"/>
            </w:tcBorders>
            <w:vAlign w:val="center"/>
            <w:hideMark/>
          </w:tcPr>
          <w:p w14:paraId="1484D326" w14:textId="77777777" w:rsidR="005D2C1C" w:rsidRDefault="005D2C1C" w:rsidP="00456D7E">
            <w:pPr>
              <w:keepNext/>
              <w:keepLines/>
              <w:overflowPunct w:val="0"/>
              <w:autoSpaceDE w:val="0"/>
              <w:autoSpaceDN w:val="0"/>
              <w:adjustRightInd w:val="0"/>
              <w:spacing w:after="0" w:line="240" w:lineRule="auto"/>
              <w:jc w:val="center"/>
              <w:textAlignment w:val="baseline"/>
              <w:rPr>
                <w:ins w:id="276" w:author="Roy" w:date="2018-11-01T09:22:00Z"/>
                <w:rFonts w:ascii="Arial" w:eastAsia="Times New Roman" w:hAnsi="Arial" w:cs="Arial"/>
                <w:sz w:val="18"/>
                <w:szCs w:val="18"/>
                <w:lang w:val="en-GB" w:eastAsia="zh-CN"/>
              </w:rPr>
            </w:pPr>
            <w:ins w:id="277" w:author="Roy" w:date="2018-11-01T09:22:00Z">
              <w:r>
                <w:rPr>
                  <w:rFonts w:ascii="Arial" w:eastAsia="Times New Roman" w:hAnsi="Arial" w:cs="Arial"/>
                  <w:sz w:val="18"/>
                  <w:szCs w:val="18"/>
                  <w:lang w:val="en-GB"/>
                </w:rPr>
                <w:t xml:space="preserve">16 ≤ </w:t>
              </w:r>
              <w:r>
                <w:rPr>
                  <w:rFonts w:ascii="Arial" w:eastAsia="Times New Roman" w:hAnsi="Arial" w:cs="Arial"/>
                  <w:sz w:val="18"/>
                  <w:szCs w:val="18"/>
                  <w:lang w:val="en-GB" w:bidi="bn-IN"/>
                </w:rPr>
                <w:t>P</w:t>
              </w:r>
              <w:r>
                <w:rPr>
                  <w:rFonts w:ascii="Arial" w:eastAsia="Times New Roman" w:hAnsi="Arial" w:cs="Arial"/>
                  <w:sz w:val="18"/>
                  <w:szCs w:val="18"/>
                  <w:vertAlign w:val="subscript"/>
                  <w:lang w:val="en-GB" w:bidi="bn-IN"/>
                </w:rPr>
                <w:t>CMAX</w:t>
              </w:r>
              <w:r>
                <w:rPr>
                  <w:rFonts w:ascii="Arial" w:eastAsia="Times New Roman" w:hAnsi="Arial" w:cs="Arial"/>
                  <w:sz w:val="18"/>
                  <w:szCs w:val="18"/>
                  <w:lang w:val="en-GB"/>
                </w:rPr>
                <w:t xml:space="preserve"> &lt; 20</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46A525E6" w14:textId="77777777" w:rsidR="005D2C1C" w:rsidRDefault="005D2C1C" w:rsidP="00456D7E">
            <w:pPr>
              <w:keepNext/>
              <w:keepLines/>
              <w:overflowPunct w:val="0"/>
              <w:autoSpaceDE w:val="0"/>
              <w:autoSpaceDN w:val="0"/>
              <w:adjustRightInd w:val="0"/>
              <w:spacing w:after="0" w:line="240" w:lineRule="auto"/>
              <w:jc w:val="center"/>
              <w:textAlignment w:val="baseline"/>
              <w:rPr>
                <w:ins w:id="278" w:author="Roy" w:date="2018-11-01T09:22:00Z"/>
                <w:rFonts w:ascii="Arial" w:eastAsia="Times New Roman" w:hAnsi="Arial" w:cs="Arial"/>
                <w:sz w:val="18"/>
                <w:szCs w:val="18"/>
                <w:lang w:val="en-GB" w:eastAsia="zh-CN"/>
              </w:rPr>
            </w:pPr>
            <w:ins w:id="279" w:author="Roy" w:date="2018-11-01T09:22:00Z">
              <w:r>
                <w:rPr>
                  <w:rFonts w:ascii="Arial" w:eastAsia="Times New Roman" w:hAnsi="Arial" w:cs="Arial"/>
                  <w:sz w:val="18"/>
                  <w:szCs w:val="18"/>
                  <w:lang w:val="en-GB"/>
                </w:rPr>
                <w:t>[5.0]</w:t>
              </w:r>
            </w:ins>
          </w:p>
        </w:tc>
      </w:tr>
      <w:tr w:rsidR="005D2C1C" w14:paraId="15FE4095" w14:textId="77777777" w:rsidTr="00456D7E">
        <w:trPr>
          <w:trHeight w:val="225"/>
          <w:jc w:val="center"/>
          <w:ins w:id="280" w:author="Roy" w:date="2018-11-01T09:22:00Z"/>
        </w:trPr>
        <w:tc>
          <w:tcPr>
            <w:tcW w:w="2173" w:type="dxa"/>
            <w:tcBorders>
              <w:top w:val="single" w:sz="4" w:space="0" w:color="auto"/>
              <w:left w:val="single" w:sz="4" w:space="0" w:color="auto"/>
              <w:bottom w:val="single" w:sz="4" w:space="0" w:color="auto"/>
              <w:right w:val="single" w:sz="4" w:space="0" w:color="auto"/>
            </w:tcBorders>
            <w:vAlign w:val="center"/>
            <w:hideMark/>
          </w:tcPr>
          <w:p w14:paraId="02A85B43" w14:textId="77777777" w:rsidR="005D2C1C" w:rsidRDefault="005D2C1C" w:rsidP="00456D7E">
            <w:pPr>
              <w:keepNext/>
              <w:keepLines/>
              <w:overflowPunct w:val="0"/>
              <w:autoSpaceDE w:val="0"/>
              <w:autoSpaceDN w:val="0"/>
              <w:adjustRightInd w:val="0"/>
              <w:spacing w:after="0" w:line="240" w:lineRule="auto"/>
              <w:jc w:val="center"/>
              <w:textAlignment w:val="baseline"/>
              <w:rPr>
                <w:ins w:id="281" w:author="Roy" w:date="2018-11-01T09:22:00Z"/>
                <w:rFonts w:ascii="Arial" w:eastAsia="Times New Roman" w:hAnsi="Arial" w:cs="Arial"/>
                <w:sz w:val="18"/>
                <w:szCs w:val="18"/>
                <w:lang w:val="en-GB" w:eastAsia="zh-CN"/>
              </w:rPr>
            </w:pPr>
            <w:ins w:id="282" w:author="Roy" w:date="2018-11-01T09:22:00Z">
              <w:r>
                <w:rPr>
                  <w:rFonts w:ascii="Arial" w:eastAsia="Times New Roman" w:hAnsi="Arial" w:cs="Arial"/>
                  <w:sz w:val="18"/>
                  <w:szCs w:val="18"/>
                  <w:lang w:val="en-GB"/>
                </w:rPr>
                <w:t xml:space="preserve">11 ≤ </w:t>
              </w:r>
              <w:r>
                <w:rPr>
                  <w:rFonts w:ascii="Arial" w:eastAsia="Times New Roman" w:hAnsi="Arial" w:cs="Arial"/>
                  <w:sz w:val="18"/>
                  <w:szCs w:val="18"/>
                  <w:lang w:val="en-GB" w:bidi="bn-IN"/>
                </w:rPr>
                <w:t>P</w:t>
              </w:r>
              <w:r>
                <w:rPr>
                  <w:rFonts w:ascii="Arial" w:eastAsia="Times New Roman" w:hAnsi="Arial" w:cs="Arial"/>
                  <w:sz w:val="18"/>
                  <w:szCs w:val="18"/>
                  <w:vertAlign w:val="subscript"/>
                  <w:lang w:val="en-GB" w:bidi="bn-IN"/>
                </w:rPr>
                <w:t>CMAX</w:t>
              </w:r>
              <w:r>
                <w:rPr>
                  <w:rFonts w:ascii="Arial" w:eastAsia="Times New Roman" w:hAnsi="Arial" w:cs="Arial"/>
                  <w:sz w:val="18"/>
                  <w:szCs w:val="18"/>
                  <w:lang w:val="en-GB"/>
                </w:rPr>
                <w:t xml:space="preserve"> &lt; 16</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0FC1B9B6" w14:textId="77777777" w:rsidR="005D2C1C" w:rsidRDefault="005D2C1C" w:rsidP="00456D7E">
            <w:pPr>
              <w:keepNext/>
              <w:keepLines/>
              <w:overflowPunct w:val="0"/>
              <w:autoSpaceDE w:val="0"/>
              <w:autoSpaceDN w:val="0"/>
              <w:adjustRightInd w:val="0"/>
              <w:spacing w:after="0" w:line="240" w:lineRule="auto"/>
              <w:jc w:val="center"/>
              <w:textAlignment w:val="baseline"/>
              <w:rPr>
                <w:ins w:id="283" w:author="Roy" w:date="2018-11-01T09:22:00Z"/>
                <w:rFonts w:ascii="Arial" w:eastAsia="Times New Roman" w:hAnsi="Arial" w:cs="Arial"/>
                <w:sz w:val="18"/>
                <w:szCs w:val="18"/>
                <w:lang w:val="en-GB" w:eastAsia="zh-CN"/>
              </w:rPr>
            </w:pPr>
            <w:ins w:id="284" w:author="Roy" w:date="2018-11-01T09:22:00Z">
              <w:r>
                <w:rPr>
                  <w:rFonts w:ascii="Arial" w:eastAsia="Times New Roman" w:hAnsi="Arial" w:cs="Arial"/>
                  <w:sz w:val="18"/>
                  <w:szCs w:val="18"/>
                  <w:lang w:val="en-GB"/>
                </w:rPr>
                <w:t>[6.0]</w:t>
              </w:r>
            </w:ins>
          </w:p>
        </w:tc>
      </w:tr>
      <w:tr w:rsidR="005D2C1C" w14:paraId="35CF11AB" w14:textId="77777777" w:rsidTr="00456D7E">
        <w:trPr>
          <w:trHeight w:val="225"/>
          <w:jc w:val="center"/>
          <w:ins w:id="285" w:author="Roy" w:date="2018-11-01T09:22:00Z"/>
        </w:trPr>
        <w:tc>
          <w:tcPr>
            <w:tcW w:w="2173" w:type="dxa"/>
            <w:tcBorders>
              <w:top w:val="single" w:sz="4" w:space="0" w:color="auto"/>
              <w:left w:val="single" w:sz="4" w:space="0" w:color="auto"/>
              <w:bottom w:val="single" w:sz="4" w:space="0" w:color="auto"/>
              <w:right w:val="single" w:sz="4" w:space="0" w:color="auto"/>
            </w:tcBorders>
            <w:vAlign w:val="center"/>
            <w:hideMark/>
          </w:tcPr>
          <w:p w14:paraId="560046DB" w14:textId="77777777" w:rsidR="005D2C1C" w:rsidRDefault="005D2C1C" w:rsidP="00456D7E">
            <w:pPr>
              <w:keepNext/>
              <w:keepLines/>
              <w:overflowPunct w:val="0"/>
              <w:autoSpaceDE w:val="0"/>
              <w:autoSpaceDN w:val="0"/>
              <w:adjustRightInd w:val="0"/>
              <w:spacing w:after="0" w:line="240" w:lineRule="auto"/>
              <w:jc w:val="center"/>
              <w:textAlignment w:val="baseline"/>
              <w:rPr>
                <w:ins w:id="286" w:author="Roy" w:date="2018-11-01T09:22:00Z"/>
                <w:rFonts w:ascii="Arial" w:eastAsia="Times New Roman" w:hAnsi="Arial" w:cs="Arial"/>
                <w:sz w:val="18"/>
                <w:szCs w:val="18"/>
                <w:lang w:val="en-GB" w:eastAsia="zh-CN"/>
              </w:rPr>
            </w:pPr>
            <w:ins w:id="287" w:author="Roy" w:date="2018-11-01T09:22:00Z">
              <w:r>
                <w:rPr>
                  <w:rFonts w:ascii="Arial" w:eastAsia="Times New Roman" w:hAnsi="Arial" w:cs="Arial"/>
                  <w:sz w:val="18"/>
                  <w:szCs w:val="18"/>
                  <w:lang w:val="en-GB"/>
                </w:rPr>
                <w:t xml:space="preserve">-40 ≤ </w:t>
              </w:r>
              <w:r>
                <w:rPr>
                  <w:rFonts w:ascii="Arial" w:eastAsia="Times New Roman" w:hAnsi="Arial" w:cs="Arial"/>
                  <w:sz w:val="18"/>
                  <w:szCs w:val="18"/>
                  <w:lang w:val="en-GB" w:bidi="bn-IN"/>
                </w:rPr>
                <w:t>P</w:t>
              </w:r>
              <w:r>
                <w:rPr>
                  <w:rFonts w:ascii="Arial" w:eastAsia="Times New Roman" w:hAnsi="Arial" w:cs="Arial"/>
                  <w:sz w:val="18"/>
                  <w:szCs w:val="18"/>
                  <w:vertAlign w:val="subscript"/>
                  <w:lang w:val="en-GB" w:bidi="bn-IN"/>
                </w:rPr>
                <w:t>CMAX</w:t>
              </w:r>
              <w:r>
                <w:rPr>
                  <w:rFonts w:ascii="Arial" w:eastAsia="Times New Roman" w:hAnsi="Arial" w:cs="Arial"/>
                  <w:sz w:val="18"/>
                  <w:szCs w:val="18"/>
                  <w:lang w:val="en-GB"/>
                </w:rPr>
                <w:t xml:space="preserve"> &lt; 11</w:t>
              </w:r>
            </w:ins>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14:paraId="63AB1846" w14:textId="77777777" w:rsidR="005D2C1C" w:rsidRDefault="005D2C1C" w:rsidP="00456D7E">
            <w:pPr>
              <w:keepNext/>
              <w:keepLines/>
              <w:overflowPunct w:val="0"/>
              <w:autoSpaceDE w:val="0"/>
              <w:autoSpaceDN w:val="0"/>
              <w:adjustRightInd w:val="0"/>
              <w:spacing w:after="0" w:line="240" w:lineRule="auto"/>
              <w:jc w:val="center"/>
              <w:textAlignment w:val="baseline"/>
              <w:rPr>
                <w:ins w:id="288" w:author="Roy" w:date="2018-11-01T09:22:00Z"/>
                <w:rFonts w:ascii="Arial" w:eastAsia="Times New Roman" w:hAnsi="Arial" w:cs="Arial"/>
                <w:sz w:val="18"/>
                <w:szCs w:val="18"/>
                <w:lang w:val="en-GB" w:eastAsia="zh-CN"/>
              </w:rPr>
            </w:pPr>
            <w:ins w:id="289" w:author="Roy" w:date="2018-11-01T09:22:00Z">
              <w:r>
                <w:rPr>
                  <w:rFonts w:ascii="Arial" w:eastAsia="Times New Roman" w:hAnsi="Arial" w:cs="Arial"/>
                  <w:sz w:val="18"/>
                  <w:szCs w:val="18"/>
                  <w:lang w:val="en-GB"/>
                </w:rPr>
                <w:t>[7.0]</w:t>
              </w:r>
            </w:ins>
          </w:p>
        </w:tc>
      </w:tr>
    </w:tbl>
    <w:p w14:paraId="63E59799" w14:textId="77777777" w:rsidR="005D2C1C" w:rsidRDefault="005D2C1C" w:rsidP="005D2C1C">
      <w:pPr>
        <w:spacing w:after="160" w:line="256" w:lineRule="auto"/>
        <w:rPr>
          <w:ins w:id="290" w:author="Roy" w:date="2018-11-01T09:22:00Z"/>
          <w:rFonts w:ascii="Arial" w:eastAsia="Times New Roman" w:hAnsi="Arial" w:cs="Times New Roman"/>
          <w:color w:val="FF0000"/>
          <w:sz w:val="28"/>
          <w:szCs w:val="20"/>
          <w:lang w:val="en-GB"/>
        </w:rPr>
      </w:pPr>
    </w:p>
    <w:p w14:paraId="60D5C8A0" w14:textId="6F49423E" w:rsidR="0068590E" w:rsidRDefault="0068590E" w:rsidP="0068590E">
      <w:pPr>
        <w:keepNext/>
        <w:keepLines/>
        <w:spacing w:before="120" w:after="180" w:line="240" w:lineRule="auto"/>
        <w:ind w:left="1134" w:hanging="1134"/>
        <w:outlineLvl w:val="2"/>
        <w:rPr>
          <w:rFonts w:ascii="Arial" w:eastAsia="Times New Roman" w:hAnsi="Arial" w:cs="Times New Roman"/>
          <w:color w:val="FF0000"/>
          <w:sz w:val="28"/>
          <w:szCs w:val="20"/>
          <w:lang w:val="en-GB"/>
        </w:rPr>
      </w:pPr>
      <w:r w:rsidRPr="00C31147">
        <w:rPr>
          <w:rFonts w:ascii="Arial" w:eastAsia="Times New Roman" w:hAnsi="Arial" w:cs="Times New Roman"/>
          <w:color w:val="FF0000"/>
          <w:sz w:val="28"/>
          <w:szCs w:val="20"/>
          <w:lang w:val="en-GB"/>
        </w:rPr>
        <w:t>---------------------------------------</w:t>
      </w:r>
      <w:r>
        <w:rPr>
          <w:rFonts w:ascii="Arial" w:eastAsia="Times New Roman" w:hAnsi="Arial" w:cs="Times New Roman"/>
          <w:color w:val="FF0000"/>
          <w:sz w:val="28"/>
          <w:szCs w:val="20"/>
          <w:lang w:val="en-GB"/>
        </w:rPr>
        <w:t xml:space="preserve">End </w:t>
      </w:r>
      <w:r w:rsidRPr="00C31147">
        <w:rPr>
          <w:rFonts w:ascii="Arial" w:eastAsia="Times New Roman" w:hAnsi="Arial" w:cs="Times New Roman"/>
          <w:color w:val="FF0000"/>
          <w:sz w:val="28"/>
          <w:szCs w:val="20"/>
          <w:lang w:val="en-GB"/>
        </w:rPr>
        <w:t xml:space="preserve">of </w:t>
      </w:r>
      <w:r w:rsidR="00DB21B5">
        <w:rPr>
          <w:rFonts w:ascii="Arial" w:eastAsia="Times New Roman" w:hAnsi="Arial" w:cs="Times New Roman"/>
          <w:color w:val="FF0000"/>
          <w:sz w:val="28"/>
          <w:szCs w:val="20"/>
          <w:lang w:val="en-GB"/>
        </w:rPr>
        <w:t xml:space="preserve">Change </w:t>
      </w:r>
      <w:r w:rsidRPr="00C31147">
        <w:rPr>
          <w:rFonts w:ascii="Arial" w:eastAsia="Times New Roman" w:hAnsi="Arial" w:cs="Times New Roman"/>
          <w:color w:val="FF0000"/>
          <w:sz w:val="28"/>
          <w:szCs w:val="20"/>
          <w:lang w:val="en-GB"/>
        </w:rPr>
        <w:t>-------------------------------</w:t>
      </w:r>
      <w:bookmarkEnd w:id="0"/>
      <w:bookmarkEnd w:id="1"/>
      <w:bookmarkEnd w:id="2"/>
    </w:p>
    <w:sectPr w:rsidR="0068590E">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1F1683" w14:textId="77777777" w:rsidR="004461BA" w:rsidRDefault="004461BA">
      <w:pPr>
        <w:spacing w:after="0" w:line="240" w:lineRule="auto"/>
      </w:pPr>
      <w:r>
        <w:separator/>
      </w:r>
    </w:p>
  </w:endnote>
  <w:endnote w:type="continuationSeparator" w:id="0">
    <w:p w14:paraId="5672B902" w14:textId="77777777" w:rsidR="004461BA" w:rsidRDefault="004461BA">
      <w:pPr>
        <w:spacing w:after="0" w:line="240" w:lineRule="auto"/>
      </w:pPr>
      <w:r>
        <w:continuationSeparator/>
      </w:r>
    </w:p>
  </w:endnote>
  <w:endnote w:type="continuationNotice" w:id="1">
    <w:p w14:paraId="7FF89005" w14:textId="77777777" w:rsidR="004461BA" w:rsidRDefault="004461B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2FF" w:usb1="420024FF" w:usb2="00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Vrinda">
    <w:panose1 w:val="020B0502040204020203"/>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6BE995A" w14:textId="77777777" w:rsidR="001B6DA0" w:rsidRDefault="001B6DA0">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73D8BF" w14:textId="77777777" w:rsidR="004461BA" w:rsidRDefault="004461BA">
      <w:pPr>
        <w:spacing w:after="0" w:line="240" w:lineRule="auto"/>
      </w:pPr>
      <w:r>
        <w:separator/>
      </w:r>
    </w:p>
  </w:footnote>
  <w:footnote w:type="continuationSeparator" w:id="0">
    <w:p w14:paraId="527A595E" w14:textId="77777777" w:rsidR="004461BA" w:rsidRDefault="004461BA">
      <w:pPr>
        <w:spacing w:after="0" w:line="240" w:lineRule="auto"/>
      </w:pPr>
      <w:r>
        <w:continuationSeparator/>
      </w:r>
    </w:p>
  </w:footnote>
  <w:footnote w:type="continuationNotice" w:id="1">
    <w:p w14:paraId="728D74CF" w14:textId="77777777" w:rsidR="004461BA" w:rsidRDefault="004461BA">
      <w:pPr>
        <w:spacing w:after="0" w:line="240" w:lineRule="auto"/>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31E3587"/>
    <w:multiLevelType w:val="hybridMultilevel"/>
    <w:tmpl w:val="2014F048"/>
    <w:lvl w:ilvl="0" w:tplc="8348FE08">
      <w:start w:val="7"/>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6">
    <w:nsid w:val="0B515D15"/>
    <w:multiLevelType w:val="hybridMultilevel"/>
    <w:tmpl w:val="F3BE8632"/>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8">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nsid w:val="11AB7EF7"/>
    <w:multiLevelType w:val="hybridMultilevel"/>
    <w:tmpl w:val="2356DCAA"/>
    <w:lvl w:ilvl="0" w:tplc="C7DE2676">
      <w:start w:val="7"/>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3">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4">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5">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6">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7">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8">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9">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2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7">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9">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1">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2">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3">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3"/>
  </w:num>
  <w:num w:numId="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3">
    <w:abstractNumId w:val="35"/>
  </w:num>
  <w:num w:numId="4">
    <w:abstractNumId w:val="21"/>
  </w:num>
  <w:num w:numId="5">
    <w:abstractNumId w:val="9"/>
  </w:num>
  <w:num w:numId="6">
    <w:abstractNumId w:val="18"/>
  </w:num>
  <w:num w:numId="7">
    <w:abstractNumId w:val="32"/>
  </w:num>
  <w:num w:numId="8">
    <w:abstractNumId w:val="7"/>
  </w:num>
  <w:num w:numId="9">
    <w:abstractNumId w:val="11"/>
  </w:num>
  <w:num w:numId="10">
    <w:abstractNumId w:val="28"/>
  </w:num>
  <w:num w:numId="11">
    <w:abstractNumId w:val="37"/>
  </w:num>
  <w:num w:numId="12">
    <w:abstractNumId w:val="13"/>
  </w:num>
  <w:num w:numId="13">
    <w:abstractNumId w:val="30"/>
  </w:num>
  <w:num w:numId="14">
    <w:abstractNumId w:val="23"/>
  </w:num>
  <w:num w:numId="15">
    <w:abstractNumId w:val="19"/>
  </w:num>
  <w:num w:numId="16">
    <w:abstractNumId w:val="5"/>
  </w:num>
  <w:num w:numId="17">
    <w:abstractNumId w:val="15"/>
  </w:num>
  <w:num w:numId="18">
    <w:abstractNumId w:val="31"/>
  </w:num>
  <w:num w:numId="19">
    <w:abstractNumId w:val="20"/>
  </w:num>
  <w:num w:numId="20">
    <w:abstractNumId w:val="12"/>
  </w:num>
  <w:num w:numId="21">
    <w:abstractNumId w:val="4"/>
  </w:num>
  <w:num w:numId="22">
    <w:abstractNumId w:val="24"/>
  </w:num>
  <w:num w:numId="23">
    <w:abstractNumId w:val="14"/>
  </w:num>
  <w:num w:numId="24">
    <w:abstractNumId w:val="17"/>
  </w:num>
  <w:num w:numId="25">
    <w:abstractNumId w:val="0"/>
  </w:num>
  <w:num w:numId="26">
    <w:abstractNumId w:val="34"/>
  </w:num>
  <w:num w:numId="27">
    <w:abstractNumId w:val="26"/>
  </w:num>
  <w:num w:numId="28">
    <w:abstractNumId w:val="8"/>
  </w:num>
  <w:num w:numId="29">
    <w:abstractNumId w:val="27"/>
  </w:num>
  <w:num w:numId="30">
    <w:abstractNumId w:val="25"/>
  </w:num>
  <w:num w:numId="31">
    <w:abstractNumId w:val="36"/>
  </w:num>
  <w:num w:numId="32">
    <w:abstractNumId w:val="33"/>
  </w:num>
  <w:num w:numId="33">
    <w:abstractNumId w:val="16"/>
  </w:num>
  <w:num w:numId="34">
    <w:abstractNumId w:val="22"/>
  </w:num>
  <w:num w:numId="35">
    <w:abstractNumId w:val="29"/>
  </w:num>
  <w:num w:numId="36">
    <w:abstractNumId w:val="2"/>
  </w:num>
  <w:num w:numId="37">
    <w:abstractNumId w:val="6"/>
  </w:num>
  <w:num w:numId="38">
    <w:abstractNumId w:val="6"/>
  </w:num>
  <w:num w:numId="3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oy">
    <w15:presenceInfo w15:providerId="None" w15:userId="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bordersDoNotSurroundHeader/>
  <w:bordersDoNotSurroundFooter/>
  <w:proofState w:spelling="clean" w:grammar="clean"/>
  <w:trackRevisions/>
  <w:defaultTabStop w:val="1304"/>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445"/>
    <w:rsid w:val="00000887"/>
    <w:rsid w:val="000078A8"/>
    <w:rsid w:val="000248AD"/>
    <w:rsid w:val="000256A2"/>
    <w:rsid w:val="00025CE4"/>
    <w:rsid w:val="00025D70"/>
    <w:rsid w:val="00031B53"/>
    <w:rsid w:val="000404CD"/>
    <w:rsid w:val="00046521"/>
    <w:rsid w:val="00047DD5"/>
    <w:rsid w:val="0005056F"/>
    <w:rsid w:val="000510AD"/>
    <w:rsid w:val="000574CF"/>
    <w:rsid w:val="00057740"/>
    <w:rsid w:val="0006194F"/>
    <w:rsid w:val="00061C03"/>
    <w:rsid w:val="00082F4B"/>
    <w:rsid w:val="00085ED9"/>
    <w:rsid w:val="00086EA3"/>
    <w:rsid w:val="00087002"/>
    <w:rsid w:val="00092233"/>
    <w:rsid w:val="0009470A"/>
    <w:rsid w:val="00097824"/>
    <w:rsid w:val="000A10F1"/>
    <w:rsid w:val="000B6BF6"/>
    <w:rsid w:val="000C5E27"/>
    <w:rsid w:val="000D1FAE"/>
    <w:rsid w:val="000D37E3"/>
    <w:rsid w:val="000D6D92"/>
    <w:rsid w:val="000E5C89"/>
    <w:rsid w:val="000E6465"/>
    <w:rsid w:val="00100B42"/>
    <w:rsid w:val="00104A26"/>
    <w:rsid w:val="001055F0"/>
    <w:rsid w:val="00120D73"/>
    <w:rsid w:val="0012394E"/>
    <w:rsid w:val="0012758E"/>
    <w:rsid w:val="00133F01"/>
    <w:rsid w:val="001439C1"/>
    <w:rsid w:val="00147B67"/>
    <w:rsid w:val="00162D7B"/>
    <w:rsid w:val="00163167"/>
    <w:rsid w:val="00164E25"/>
    <w:rsid w:val="00166FCA"/>
    <w:rsid w:val="00174C0B"/>
    <w:rsid w:val="00180330"/>
    <w:rsid w:val="00180678"/>
    <w:rsid w:val="001825DB"/>
    <w:rsid w:val="00183F16"/>
    <w:rsid w:val="001856A3"/>
    <w:rsid w:val="0019211B"/>
    <w:rsid w:val="001A7EBF"/>
    <w:rsid w:val="001B6DA0"/>
    <w:rsid w:val="001E1A5E"/>
    <w:rsid w:val="001E55CB"/>
    <w:rsid w:val="001F113F"/>
    <w:rsid w:val="00200252"/>
    <w:rsid w:val="00202D2F"/>
    <w:rsid w:val="002168D5"/>
    <w:rsid w:val="00216A16"/>
    <w:rsid w:val="002270E0"/>
    <w:rsid w:val="00231672"/>
    <w:rsid w:val="0023462D"/>
    <w:rsid w:val="00250EE5"/>
    <w:rsid w:val="002524FF"/>
    <w:rsid w:val="00266265"/>
    <w:rsid w:val="0027031C"/>
    <w:rsid w:val="00274322"/>
    <w:rsid w:val="00275137"/>
    <w:rsid w:val="002756E1"/>
    <w:rsid w:val="002815C2"/>
    <w:rsid w:val="00283D29"/>
    <w:rsid w:val="0029528C"/>
    <w:rsid w:val="00295F4A"/>
    <w:rsid w:val="002964C2"/>
    <w:rsid w:val="002A180C"/>
    <w:rsid w:val="002B1DBE"/>
    <w:rsid w:val="002B46AC"/>
    <w:rsid w:val="002B755E"/>
    <w:rsid w:val="002F1A75"/>
    <w:rsid w:val="002F5020"/>
    <w:rsid w:val="002F5714"/>
    <w:rsid w:val="00305C9E"/>
    <w:rsid w:val="0031484B"/>
    <w:rsid w:val="00322E99"/>
    <w:rsid w:val="00330AE6"/>
    <w:rsid w:val="003322CD"/>
    <w:rsid w:val="003366E2"/>
    <w:rsid w:val="00337D37"/>
    <w:rsid w:val="00342445"/>
    <w:rsid w:val="00344DE8"/>
    <w:rsid w:val="0034636F"/>
    <w:rsid w:val="00352EA9"/>
    <w:rsid w:val="00364B05"/>
    <w:rsid w:val="003711E4"/>
    <w:rsid w:val="00392576"/>
    <w:rsid w:val="003A238E"/>
    <w:rsid w:val="003A4411"/>
    <w:rsid w:val="003A498E"/>
    <w:rsid w:val="003B0E70"/>
    <w:rsid w:val="003B0E8C"/>
    <w:rsid w:val="003B287A"/>
    <w:rsid w:val="003B7930"/>
    <w:rsid w:val="003C66F5"/>
    <w:rsid w:val="003D368F"/>
    <w:rsid w:val="003D4727"/>
    <w:rsid w:val="003D78E5"/>
    <w:rsid w:val="003E3C4D"/>
    <w:rsid w:val="003E6EC6"/>
    <w:rsid w:val="003F2074"/>
    <w:rsid w:val="003F2EC0"/>
    <w:rsid w:val="003F5B7A"/>
    <w:rsid w:val="00405D6E"/>
    <w:rsid w:val="004129F3"/>
    <w:rsid w:val="00435F36"/>
    <w:rsid w:val="004367A8"/>
    <w:rsid w:val="00442BE1"/>
    <w:rsid w:val="004461BA"/>
    <w:rsid w:val="00446498"/>
    <w:rsid w:val="00453730"/>
    <w:rsid w:val="004718A7"/>
    <w:rsid w:val="004734AA"/>
    <w:rsid w:val="0048046F"/>
    <w:rsid w:val="00482D4F"/>
    <w:rsid w:val="00483D97"/>
    <w:rsid w:val="004855A3"/>
    <w:rsid w:val="00486B1A"/>
    <w:rsid w:val="0049617E"/>
    <w:rsid w:val="004A093C"/>
    <w:rsid w:val="004A3958"/>
    <w:rsid w:val="004A69F3"/>
    <w:rsid w:val="004B479D"/>
    <w:rsid w:val="004C4767"/>
    <w:rsid w:val="004D15D4"/>
    <w:rsid w:val="004D2B81"/>
    <w:rsid w:val="004E0E96"/>
    <w:rsid w:val="00505BBF"/>
    <w:rsid w:val="00516070"/>
    <w:rsid w:val="00523130"/>
    <w:rsid w:val="00524717"/>
    <w:rsid w:val="00530991"/>
    <w:rsid w:val="00531F0A"/>
    <w:rsid w:val="00534984"/>
    <w:rsid w:val="005568A2"/>
    <w:rsid w:val="005605D7"/>
    <w:rsid w:val="0056473D"/>
    <w:rsid w:val="005714EF"/>
    <w:rsid w:val="005732A5"/>
    <w:rsid w:val="005743C8"/>
    <w:rsid w:val="00580B78"/>
    <w:rsid w:val="00590223"/>
    <w:rsid w:val="00590869"/>
    <w:rsid w:val="005921AE"/>
    <w:rsid w:val="00596022"/>
    <w:rsid w:val="005A0375"/>
    <w:rsid w:val="005A2EF3"/>
    <w:rsid w:val="005A2FBA"/>
    <w:rsid w:val="005B27DE"/>
    <w:rsid w:val="005B6C9D"/>
    <w:rsid w:val="005C1CC8"/>
    <w:rsid w:val="005C253D"/>
    <w:rsid w:val="005C3811"/>
    <w:rsid w:val="005C55FC"/>
    <w:rsid w:val="005C64BA"/>
    <w:rsid w:val="005D2C1C"/>
    <w:rsid w:val="005D2D88"/>
    <w:rsid w:val="005D4D63"/>
    <w:rsid w:val="005D7A60"/>
    <w:rsid w:val="005E1022"/>
    <w:rsid w:val="005E3056"/>
    <w:rsid w:val="005E61AE"/>
    <w:rsid w:val="005E75BE"/>
    <w:rsid w:val="005F5ABF"/>
    <w:rsid w:val="0060501C"/>
    <w:rsid w:val="00610762"/>
    <w:rsid w:val="006133DB"/>
    <w:rsid w:val="006307EC"/>
    <w:rsid w:val="0063159A"/>
    <w:rsid w:val="0064029F"/>
    <w:rsid w:val="00650EF1"/>
    <w:rsid w:val="00652AA4"/>
    <w:rsid w:val="0067328C"/>
    <w:rsid w:val="006733E8"/>
    <w:rsid w:val="00676CD4"/>
    <w:rsid w:val="0068590E"/>
    <w:rsid w:val="00686330"/>
    <w:rsid w:val="0069697A"/>
    <w:rsid w:val="006A19BE"/>
    <w:rsid w:val="006A6D7B"/>
    <w:rsid w:val="006C05DE"/>
    <w:rsid w:val="006C07B5"/>
    <w:rsid w:val="006D5383"/>
    <w:rsid w:val="006D69E7"/>
    <w:rsid w:val="006D6C6F"/>
    <w:rsid w:val="006E09A0"/>
    <w:rsid w:val="006E11DA"/>
    <w:rsid w:val="006E4197"/>
    <w:rsid w:val="006F08AF"/>
    <w:rsid w:val="007025EF"/>
    <w:rsid w:val="00711CA5"/>
    <w:rsid w:val="007120BD"/>
    <w:rsid w:val="00712962"/>
    <w:rsid w:val="00715332"/>
    <w:rsid w:val="00734315"/>
    <w:rsid w:val="00736E25"/>
    <w:rsid w:val="0074441E"/>
    <w:rsid w:val="00745B10"/>
    <w:rsid w:val="00745F55"/>
    <w:rsid w:val="00750473"/>
    <w:rsid w:val="0075389C"/>
    <w:rsid w:val="0075443D"/>
    <w:rsid w:val="007550B4"/>
    <w:rsid w:val="007574E2"/>
    <w:rsid w:val="00762B73"/>
    <w:rsid w:val="00785ECD"/>
    <w:rsid w:val="0079381C"/>
    <w:rsid w:val="00793C27"/>
    <w:rsid w:val="00795865"/>
    <w:rsid w:val="007A322B"/>
    <w:rsid w:val="007A44BB"/>
    <w:rsid w:val="007C0BBA"/>
    <w:rsid w:val="007C1FCA"/>
    <w:rsid w:val="007C6D55"/>
    <w:rsid w:val="007C7E67"/>
    <w:rsid w:val="007E5DD3"/>
    <w:rsid w:val="007E761A"/>
    <w:rsid w:val="00801052"/>
    <w:rsid w:val="0080292D"/>
    <w:rsid w:val="008038EE"/>
    <w:rsid w:val="00816278"/>
    <w:rsid w:val="008379C5"/>
    <w:rsid w:val="00841929"/>
    <w:rsid w:val="00843418"/>
    <w:rsid w:val="0084635E"/>
    <w:rsid w:val="00850976"/>
    <w:rsid w:val="00852E85"/>
    <w:rsid w:val="00853381"/>
    <w:rsid w:val="0085343B"/>
    <w:rsid w:val="00857B74"/>
    <w:rsid w:val="00863EE0"/>
    <w:rsid w:val="008725FB"/>
    <w:rsid w:val="00873B28"/>
    <w:rsid w:val="00883391"/>
    <w:rsid w:val="00887E4B"/>
    <w:rsid w:val="00891260"/>
    <w:rsid w:val="00891C0A"/>
    <w:rsid w:val="00897BDD"/>
    <w:rsid w:val="008A1179"/>
    <w:rsid w:val="008A344A"/>
    <w:rsid w:val="008A34C9"/>
    <w:rsid w:val="008A3D96"/>
    <w:rsid w:val="008A6DA9"/>
    <w:rsid w:val="008C05E6"/>
    <w:rsid w:val="008C5662"/>
    <w:rsid w:val="008C64EF"/>
    <w:rsid w:val="008C758A"/>
    <w:rsid w:val="008D78F9"/>
    <w:rsid w:val="008E0EE6"/>
    <w:rsid w:val="008E19E2"/>
    <w:rsid w:val="008E2DB9"/>
    <w:rsid w:val="008E67E7"/>
    <w:rsid w:val="008F2FF2"/>
    <w:rsid w:val="008F3FC5"/>
    <w:rsid w:val="008F4207"/>
    <w:rsid w:val="008F64F2"/>
    <w:rsid w:val="00903BF9"/>
    <w:rsid w:val="00904507"/>
    <w:rsid w:val="00920636"/>
    <w:rsid w:val="00921B89"/>
    <w:rsid w:val="00922DF1"/>
    <w:rsid w:val="00923581"/>
    <w:rsid w:val="00927030"/>
    <w:rsid w:val="00952402"/>
    <w:rsid w:val="0096394F"/>
    <w:rsid w:val="00963DC2"/>
    <w:rsid w:val="00981CF1"/>
    <w:rsid w:val="0098787C"/>
    <w:rsid w:val="009905BD"/>
    <w:rsid w:val="00990C3C"/>
    <w:rsid w:val="0099614F"/>
    <w:rsid w:val="009A5554"/>
    <w:rsid w:val="009B51E4"/>
    <w:rsid w:val="009B75C2"/>
    <w:rsid w:val="009B7F89"/>
    <w:rsid w:val="009C73B7"/>
    <w:rsid w:val="009D34CC"/>
    <w:rsid w:val="009E2C91"/>
    <w:rsid w:val="00A01167"/>
    <w:rsid w:val="00A06A07"/>
    <w:rsid w:val="00A115AA"/>
    <w:rsid w:val="00A11CB0"/>
    <w:rsid w:val="00A13E37"/>
    <w:rsid w:val="00A17665"/>
    <w:rsid w:val="00A17E3E"/>
    <w:rsid w:val="00A30C7F"/>
    <w:rsid w:val="00A31A9A"/>
    <w:rsid w:val="00A34F72"/>
    <w:rsid w:val="00A5132D"/>
    <w:rsid w:val="00A51FC6"/>
    <w:rsid w:val="00A65F70"/>
    <w:rsid w:val="00A663A9"/>
    <w:rsid w:val="00A709D5"/>
    <w:rsid w:val="00A71554"/>
    <w:rsid w:val="00A8094D"/>
    <w:rsid w:val="00A80E57"/>
    <w:rsid w:val="00A8673C"/>
    <w:rsid w:val="00A87534"/>
    <w:rsid w:val="00A90F8E"/>
    <w:rsid w:val="00A9318B"/>
    <w:rsid w:val="00AA4037"/>
    <w:rsid w:val="00AA6B69"/>
    <w:rsid w:val="00AA705D"/>
    <w:rsid w:val="00AC2ABF"/>
    <w:rsid w:val="00AC6C8F"/>
    <w:rsid w:val="00AD23EE"/>
    <w:rsid w:val="00AD437C"/>
    <w:rsid w:val="00AE4187"/>
    <w:rsid w:val="00AF604E"/>
    <w:rsid w:val="00AF6DEB"/>
    <w:rsid w:val="00B04B97"/>
    <w:rsid w:val="00B07C0B"/>
    <w:rsid w:val="00B17191"/>
    <w:rsid w:val="00B20FFC"/>
    <w:rsid w:val="00B244A7"/>
    <w:rsid w:val="00B26AB1"/>
    <w:rsid w:val="00B370B7"/>
    <w:rsid w:val="00B41F4C"/>
    <w:rsid w:val="00B42D58"/>
    <w:rsid w:val="00B44691"/>
    <w:rsid w:val="00B516D7"/>
    <w:rsid w:val="00B5658B"/>
    <w:rsid w:val="00B617F2"/>
    <w:rsid w:val="00B64FF7"/>
    <w:rsid w:val="00B66C9A"/>
    <w:rsid w:val="00B70188"/>
    <w:rsid w:val="00B70DAB"/>
    <w:rsid w:val="00B758E2"/>
    <w:rsid w:val="00B80ED0"/>
    <w:rsid w:val="00B833FC"/>
    <w:rsid w:val="00B86244"/>
    <w:rsid w:val="00B86573"/>
    <w:rsid w:val="00B92FB2"/>
    <w:rsid w:val="00BA0E8A"/>
    <w:rsid w:val="00BA5A64"/>
    <w:rsid w:val="00BB1700"/>
    <w:rsid w:val="00BB237F"/>
    <w:rsid w:val="00BB53E4"/>
    <w:rsid w:val="00BC250A"/>
    <w:rsid w:val="00BC4095"/>
    <w:rsid w:val="00BC5320"/>
    <w:rsid w:val="00BE17CF"/>
    <w:rsid w:val="00BE3FCC"/>
    <w:rsid w:val="00BF08D9"/>
    <w:rsid w:val="00BF1490"/>
    <w:rsid w:val="00BF16B9"/>
    <w:rsid w:val="00C00232"/>
    <w:rsid w:val="00C0384D"/>
    <w:rsid w:val="00C07A47"/>
    <w:rsid w:val="00C23E0A"/>
    <w:rsid w:val="00C31147"/>
    <w:rsid w:val="00C3324D"/>
    <w:rsid w:val="00C3758C"/>
    <w:rsid w:val="00C404E8"/>
    <w:rsid w:val="00C43771"/>
    <w:rsid w:val="00C636BD"/>
    <w:rsid w:val="00C67823"/>
    <w:rsid w:val="00C765D2"/>
    <w:rsid w:val="00C77FFB"/>
    <w:rsid w:val="00C80DDC"/>
    <w:rsid w:val="00C82450"/>
    <w:rsid w:val="00CA02C6"/>
    <w:rsid w:val="00CB5965"/>
    <w:rsid w:val="00CB7449"/>
    <w:rsid w:val="00CC1CD2"/>
    <w:rsid w:val="00CC2D09"/>
    <w:rsid w:val="00CC3778"/>
    <w:rsid w:val="00CC46E0"/>
    <w:rsid w:val="00CC6D6F"/>
    <w:rsid w:val="00CE4D45"/>
    <w:rsid w:val="00CE7AE3"/>
    <w:rsid w:val="00CE7ED3"/>
    <w:rsid w:val="00CF7CE0"/>
    <w:rsid w:val="00D3151B"/>
    <w:rsid w:val="00D338A2"/>
    <w:rsid w:val="00D40DBD"/>
    <w:rsid w:val="00D4507E"/>
    <w:rsid w:val="00D46CEC"/>
    <w:rsid w:val="00D50BC1"/>
    <w:rsid w:val="00D57057"/>
    <w:rsid w:val="00D70D43"/>
    <w:rsid w:val="00D71139"/>
    <w:rsid w:val="00D74E33"/>
    <w:rsid w:val="00D803F3"/>
    <w:rsid w:val="00D80D79"/>
    <w:rsid w:val="00D85BD2"/>
    <w:rsid w:val="00D90AC2"/>
    <w:rsid w:val="00D957D8"/>
    <w:rsid w:val="00DA00B4"/>
    <w:rsid w:val="00DA365C"/>
    <w:rsid w:val="00DB21B5"/>
    <w:rsid w:val="00DE1B97"/>
    <w:rsid w:val="00DE229A"/>
    <w:rsid w:val="00DE3551"/>
    <w:rsid w:val="00DE550C"/>
    <w:rsid w:val="00DF0944"/>
    <w:rsid w:val="00E001E7"/>
    <w:rsid w:val="00E012FE"/>
    <w:rsid w:val="00E04C5E"/>
    <w:rsid w:val="00E055C3"/>
    <w:rsid w:val="00E43667"/>
    <w:rsid w:val="00E43C75"/>
    <w:rsid w:val="00E44ECE"/>
    <w:rsid w:val="00E504EB"/>
    <w:rsid w:val="00E541E8"/>
    <w:rsid w:val="00E60CEE"/>
    <w:rsid w:val="00E61324"/>
    <w:rsid w:val="00E61C55"/>
    <w:rsid w:val="00E622A8"/>
    <w:rsid w:val="00E6250B"/>
    <w:rsid w:val="00E72436"/>
    <w:rsid w:val="00E7457D"/>
    <w:rsid w:val="00E76D29"/>
    <w:rsid w:val="00E77724"/>
    <w:rsid w:val="00E77B70"/>
    <w:rsid w:val="00E81503"/>
    <w:rsid w:val="00E81DA5"/>
    <w:rsid w:val="00E86524"/>
    <w:rsid w:val="00E866CE"/>
    <w:rsid w:val="00E903AB"/>
    <w:rsid w:val="00E92F5E"/>
    <w:rsid w:val="00E955DC"/>
    <w:rsid w:val="00E95F95"/>
    <w:rsid w:val="00E968F0"/>
    <w:rsid w:val="00E978C6"/>
    <w:rsid w:val="00EB7577"/>
    <w:rsid w:val="00EC1F61"/>
    <w:rsid w:val="00EC648C"/>
    <w:rsid w:val="00ED0DDF"/>
    <w:rsid w:val="00ED28E1"/>
    <w:rsid w:val="00ED425F"/>
    <w:rsid w:val="00ED5901"/>
    <w:rsid w:val="00ED7737"/>
    <w:rsid w:val="00EE64B7"/>
    <w:rsid w:val="00EF6081"/>
    <w:rsid w:val="00EF609A"/>
    <w:rsid w:val="00EF6E7B"/>
    <w:rsid w:val="00F00D26"/>
    <w:rsid w:val="00F044A8"/>
    <w:rsid w:val="00F04623"/>
    <w:rsid w:val="00F0789B"/>
    <w:rsid w:val="00F2730F"/>
    <w:rsid w:val="00F27CA7"/>
    <w:rsid w:val="00F33F39"/>
    <w:rsid w:val="00F5371F"/>
    <w:rsid w:val="00F5431F"/>
    <w:rsid w:val="00F57371"/>
    <w:rsid w:val="00F577BE"/>
    <w:rsid w:val="00F60AC7"/>
    <w:rsid w:val="00F666BB"/>
    <w:rsid w:val="00F8797A"/>
    <w:rsid w:val="00F976D0"/>
    <w:rsid w:val="00FA185E"/>
    <w:rsid w:val="00FA6A4F"/>
    <w:rsid w:val="00FC4152"/>
    <w:rsid w:val="00FC5D16"/>
    <w:rsid w:val="00FD59CF"/>
    <w:rsid w:val="00FD66F0"/>
    <w:rsid w:val="00FF17D2"/>
    <w:rsid w:val="00FF21B3"/>
    <w:rsid w:val="00FF441B"/>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209A6F5"/>
  <w15:chartTrackingRefBased/>
  <w15:docId w15:val="{567009A8-DF67-4E63-B59E-1B5AC74D2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aliases w:val="NMP Heading 1,H1,h1,app heading 1,l1,Memo Heading 1,h11,h12,h13,h14,h15,h16,h17,h111,h121,h131,h141,h151,h161,h18,h112,h122,h132,h142,h152,h162,h19,h113,h123,h133,h143,h153,h163,1,Section of paper,Heading 1_a,Huvudrubrik,heading 1,Titre§"/>
    <w:basedOn w:val="a"/>
    <w:next w:val="a"/>
    <w:link w:val="1Char"/>
    <w:qFormat/>
    <w:rsid w:val="00B70DAB"/>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B70DAB"/>
    <w:pPr>
      <w:spacing w:before="180" w:after="180" w:line="240" w:lineRule="auto"/>
      <w:ind w:left="1134" w:hanging="1134"/>
      <w:outlineLvl w:val="1"/>
    </w:pPr>
    <w:rPr>
      <w:rFonts w:ascii="Arial" w:eastAsia="Times New Roman" w:hAnsi="Arial" w:cs="Times New Roman"/>
      <w:color w:val="auto"/>
      <w:szCs w:val="20"/>
      <w:lang w:val="en-GB"/>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a"/>
    <w:next w:val="a"/>
    <w:link w:val="3Char"/>
    <w:unhideWhenUsed/>
    <w:qFormat/>
    <w:rsid w:val="00E622A8"/>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0A10F1"/>
    <w:pPr>
      <w:overflowPunct w:val="0"/>
      <w:autoSpaceDE w:val="0"/>
      <w:autoSpaceDN w:val="0"/>
      <w:adjustRightInd w:val="0"/>
      <w:spacing w:before="120" w:after="180" w:line="240" w:lineRule="auto"/>
      <w:ind w:left="1418" w:hanging="1418"/>
      <w:textAlignment w:val="baseline"/>
      <w:outlineLvl w:val="3"/>
    </w:pPr>
    <w:rPr>
      <w:rFonts w:ascii="Arial" w:eastAsia="Times New Roman" w:hAnsi="Arial" w:cs="Times New Roman"/>
      <w:color w:val="auto"/>
      <w:szCs w:val="20"/>
      <w:lang w:val="en-GB" w:eastAsia="x-none"/>
    </w:rPr>
  </w:style>
  <w:style w:type="paragraph" w:styleId="5">
    <w:name w:val="heading 5"/>
    <w:aliases w:val="h5,Heading5,Head5,H5,M5,mh2,Module heading 2,heading 8,Numbered Sub-list,Heading 81"/>
    <w:basedOn w:val="40"/>
    <w:next w:val="a"/>
    <w:link w:val="5Char"/>
    <w:qFormat/>
    <w:rsid w:val="000A10F1"/>
    <w:pPr>
      <w:ind w:left="1701" w:hanging="1701"/>
      <w:outlineLvl w:val="4"/>
    </w:pPr>
    <w:rPr>
      <w:sz w:val="22"/>
    </w:rPr>
  </w:style>
  <w:style w:type="paragraph" w:styleId="6">
    <w:name w:val="heading 6"/>
    <w:aliases w:val="T1,Header 6"/>
    <w:basedOn w:val="H6"/>
    <w:next w:val="a"/>
    <w:link w:val="6Char"/>
    <w:qFormat/>
    <w:rsid w:val="000A10F1"/>
    <w:pPr>
      <w:outlineLvl w:val="5"/>
    </w:pPr>
  </w:style>
  <w:style w:type="paragraph" w:styleId="7">
    <w:name w:val="heading 7"/>
    <w:basedOn w:val="H6"/>
    <w:next w:val="a"/>
    <w:link w:val="7Char"/>
    <w:qFormat/>
    <w:rsid w:val="000A10F1"/>
    <w:pPr>
      <w:outlineLvl w:val="6"/>
    </w:pPr>
  </w:style>
  <w:style w:type="paragraph" w:styleId="8">
    <w:name w:val="heading 8"/>
    <w:basedOn w:val="1"/>
    <w:next w:val="a"/>
    <w:link w:val="8Char"/>
    <w:qFormat/>
    <w:rsid w:val="000A10F1"/>
    <w:pPr>
      <w:pBdr>
        <w:top w:val="single" w:sz="12" w:space="3" w:color="auto"/>
      </w:pBdr>
      <w:overflowPunct w:val="0"/>
      <w:autoSpaceDE w:val="0"/>
      <w:autoSpaceDN w:val="0"/>
      <w:adjustRightInd w:val="0"/>
      <w:spacing w:after="180" w:line="240" w:lineRule="auto"/>
      <w:textAlignment w:val="baseline"/>
      <w:outlineLvl w:val="7"/>
    </w:pPr>
    <w:rPr>
      <w:rFonts w:ascii="Arial" w:eastAsia="Times New Roman" w:hAnsi="Arial" w:cs="Times New Roman"/>
      <w:color w:val="auto"/>
      <w:sz w:val="36"/>
      <w:szCs w:val="20"/>
      <w:lang w:val="en-GB" w:eastAsia="x-none"/>
    </w:rPr>
  </w:style>
  <w:style w:type="paragraph" w:styleId="9">
    <w:name w:val="heading 9"/>
    <w:basedOn w:val="8"/>
    <w:next w:val="a"/>
    <w:link w:val="9Char"/>
    <w:qFormat/>
    <w:rsid w:val="000A10F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semiHidden/>
    <w:unhideWhenUsed/>
    <w:rsid w:val="005743C8"/>
    <w:pPr>
      <w:spacing w:after="0" w:line="240" w:lineRule="auto"/>
    </w:pPr>
    <w:rPr>
      <w:rFonts w:ascii="Segoe UI" w:hAnsi="Segoe UI" w:cs="Segoe UI"/>
      <w:sz w:val="18"/>
      <w:szCs w:val="18"/>
    </w:rPr>
  </w:style>
  <w:style w:type="character" w:customStyle="1" w:styleId="Char">
    <w:name w:val="批注框文本 Char"/>
    <w:basedOn w:val="a0"/>
    <w:link w:val="a3"/>
    <w:semiHidden/>
    <w:rsid w:val="005743C8"/>
    <w:rPr>
      <w:rFonts w:ascii="Segoe UI" w:hAnsi="Segoe UI" w:cs="Segoe UI"/>
      <w:sz w:val="18"/>
      <w:szCs w:val="18"/>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0"/>
    <w:link w:val="2"/>
    <w:rsid w:val="00B70DAB"/>
    <w:rPr>
      <w:rFonts w:ascii="Arial" w:eastAsia="Times New Roman" w:hAnsi="Arial" w:cs="Times New Roman"/>
      <w:sz w:val="32"/>
      <w:szCs w:val="20"/>
      <w:lang w:val="en-GB"/>
    </w:rPr>
  </w:style>
  <w:style w:type="paragraph" w:styleId="a4">
    <w:name w:val="footer"/>
    <w:basedOn w:val="a5"/>
    <w:link w:val="Char0"/>
    <w:rsid w:val="00B70DAB"/>
    <w:pPr>
      <w:widowControl w:val="0"/>
      <w:tabs>
        <w:tab w:val="clear" w:pos="4536"/>
        <w:tab w:val="clear" w:pos="9072"/>
      </w:tabs>
      <w:overflowPunct w:val="0"/>
      <w:autoSpaceDE w:val="0"/>
      <w:autoSpaceDN w:val="0"/>
      <w:adjustRightInd w:val="0"/>
      <w:jc w:val="center"/>
      <w:textAlignment w:val="baseline"/>
    </w:pPr>
    <w:rPr>
      <w:rFonts w:ascii="Arial" w:eastAsia="Times New Roman" w:hAnsi="Arial" w:cs="Times New Roman"/>
      <w:b/>
      <w:i/>
      <w:noProof/>
      <w:sz w:val="18"/>
      <w:szCs w:val="20"/>
      <w:lang w:val="en-GB" w:eastAsia="ja-JP"/>
    </w:rPr>
  </w:style>
  <w:style w:type="character" w:customStyle="1" w:styleId="Char0">
    <w:name w:val="页脚 Char"/>
    <w:basedOn w:val="a0"/>
    <w:link w:val="a4"/>
    <w:rsid w:val="00B70DAB"/>
    <w:rPr>
      <w:rFonts w:ascii="Arial" w:eastAsia="Times New Roman" w:hAnsi="Arial" w:cs="Times New Roman"/>
      <w:b/>
      <w:i/>
      <w:noProof/>
      <w:sz w:val="18"/>
      <w:szCs w:val="20"/>
      <w:lang w:val="en-GB" w:eastAsia="ja-JP"/>
    </w:rPr>
  </w:style>
  <w:style w:type="paragraph" w:customStyle="1" w:styleId="EX">
    <w:name w:val="EX"/>
    <w:basedOn w:val="a"/>
    <w:link w:val="EXChar"/>
    <w:rsid w:val="00B70DAB"/>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Guidance">
    <w:name w:val="Guidance"/>
    <w:basedOn w:val="a"/>
    <w:link w:val="GuidanceChar"/>
    <w:rsid w:val="00B70DAB"/>
    <w:pPr>
      <w:spacing w:after="180" w:line="240" w:lineRule="auto"/>
    </w:pPr>
    <w:rPr>
      <w:rFonts w:ascii="Times New Roman" w:eastAsia="Times New Roman" w:hAnsi="Times New Roman" w:cs="Times New Roman"/>
      <w:i/>
      <w:color w:val="0000FF"/>
      <w:sz w:val="20"/>
      <w:szCs w:val="20"/>
      <w:lang w:val="en-GB"/>
    </w:rPr>
  </w:style>
  <w:style w:type="character" w:customStyle="1" w:styleId="1Char">
    <w:name w:val="标题 1 Char"/>
    <w:aliases w:val="NMP Heading 1 Char4,H1 Char4,h1 Char4,app heading 1 Char4,l1 Char4,Memo Heading 1 Char4,h11 Char4,h12 Char4,h13 Char4,h14 Char4,h15 Char4,h16 Char4,h17 Char4,h111 Char4,h121 Char4,h131 Char4,h141 Char4,h151 Char4,h161 Char3,h18 Char3,h132 Char"/>
    <w:basedOn w:val="a0"/>
    <w:link w:val="1"/>
    <w:rsid w:val="00B70DAB"/>
    <w:rPr>
      <w:rFonts w:asciiTheme="majorHAnsi" w:eastAsiaTheme="majorEastAsia" w:hAnsiTheme="majorHAnsi" w:cstheme="majorBidi"/>
      <w:color w:val="365F91" w:themeColor="accent1" w:themeShade="BF"/>
      <w:sz w:val="32"/>
      <w:szCs w:val="32"/>
    </w:r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basedOn w:val="a"/>
    <w:link w:val="Char1"/>
    <w:uiPriority w:val="99"/>
    <w:unhideWhenUsed/>
    <w:rsid w:val="00B70DAB"/>
    <w:pPr>
      <w:tabs>
        <w:tab w:val="center" w:pos="4536"/>
        <w:tab w:val="right" w:pos="9072"/>
      </w:tabs>
      <w:spacing w:after="0" w:line="240" w:lineRule="auto"/>
    </w:pPr>
  </w:style>
  <w:style w:type="character" w:customStyle="1" w:styleId="Char1">
    <w:name w:val="页眉 Char"/>
    <w:aliases w:val="header odd Char1,header odd1 Char1,header odd2 Char1,header odd3 Char1,header odd4 Char1,header odd5 Char1,header odd6 Char1,header Char1,header1 Char1,header2 Char1,header3 Char1,header odd11 Char1,header odd21 Char1,header odd7 Char1,h Char"/>
    <w:basedOn w:val="a0"/>
    <w:link w:val="a5"/>
    <w:uiPriority w:val="99"/>
    <w:rsid w:val="00B70DAB"/>
  </w:style>
  <w:style w:type="character" w:styleId="a6">
    <w:name w:val="Hyperlink"/>
    <w:unhideWhenUsed/>
    <w:rsid w:val="00686330"/>
    <w:rPr>
      <w:color w:val="0563C1"/>
      <w:u w:val="single"/>
    </w:rPr>
  </w:style>
  <w:style w:type="paragraph" w:customStyle="1" w:styleId="CRCoverPage">
    <w:name w:val="CR Cover Page"/>
    <w:link w:val="CRCoverPageChar"/>
    <w:rsid w:val="00686330"/>
    <w:pPr>
      <w:spacing w:after="120" w:line="240" w:lineRule="auto"/>
    </w:pPr>
    <w:rPr>
      <w:rFonts w:ascii="Arial" w:eastAsia="Times New Roman" w:hAnsi="Arial" w:cs="Times New Roman"/>
      <w:sz w:val="20"/>
      <w:szCs w:val="20"/>
      <w:lang w:val="en-GB"/>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basedOn w:val="a0"/>
    <w:link w:val="30"/>
    <w:rsid w:val="00E622A8"/>
    <w:rPr>
      <w:rFonts w:asciiTheme="majorHAnsi" w:eastAsiaTheme="majorEastAsia" w:hAnsiTheme="majorHAnsi" w:cstheme="majorBidi"/>
      <w:color w:val="243F60" w:themeColor="accent1" w:themeShade="7F"/>
      <w:sz w:val="24"/>
      <w:szCs w:val="24"/>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0"/>
    <w:link w:val="40"/>
    <w:rsid w:val="000A10F1"/>
    <w:rPr>
      <w:rFonts w:ascii="Arial" w:eastAsia="Times New Roman" w:hAnsi="Arial" w:cs="Times New Roman"/>
      <w:sz w:val="24"/>
      <w:szCs w:val="20"/>
      <w:lang w:val="en-GB" w:eastAsia="x-none"/>
    </w:rPr>
  </w:style>
  <w:style w:type="character" w:customStyle="1" w:styleId="5Char">
    <w:name w:val="标题 5 Char"/>
    <w:aliases w:val="h5 Char5,Heading5 Char4,Head5 Char4,H5 Char4,M5 Char4,mh2 Char4,Module heading 2 Char4,heading 8 Char4,Numbered Sub-list Char3,Heading 81 Char"/>
    <w:basedOn w:val="a0"/>
    <w:link w:val="5"/>
    <w:rsid w:val="000A10F1"/>
    <w:rPr>
      <w:rFonts w:ascii="Arial" w:eastAsia="Times New Roman" w:hAnsi="Arial" w:cs="Times New Roman"/>
      <w:szCs w:val="20"/>
      <w:lang w:val="en-GB" w:eastAsia="x-none"/>
    </w:rPr>
  </w:style>
  <w:style w:type="character" w:customStyle="1" w:styleId="6Char">
    <w:name w:val="标题 6 Char"/>
    <w:aliases w:val="T1 Char4,Header 6 Char"/>
    <w:basedOn w:val="a0"/>
    <w:link w:val="6"/>
    <w:rsid w:val="000A10F1"/>
    <w:rPr>
      <w:rFonts w:ascii="Arial" w:eastAsia="Times New Roman" w:hAnsi="Arial" w:cs="Times New Roman"/>
      <w:sz w:val="20"/>
      <w:szCs w:val="20"/>
      <w:lang w:val="en-GB" w:eastAsia="x-none"/>
    </w:rPr>
  </w:style>
  <w:style w:type="character" w:customStyle="1" w:styleId="7Char">
    <w:name w:val="标题 7 Char"/>
    <w:basedOn w:val="a0"/>
    <w:link w:val="7"/>
    <w:rsid w:val="000A10F1"/>
    <w:rPr>
      <w:rFonts w:ascii="Arial" w:eastAsia="Times New Roman" w:hAnsi="Arial" w:cs="Times New Roman"/>
      <w:sz w:val="20"/>
      <w:szCs w:val="20"/>
      <w:lang w:val="en-GB" w:eastAsia="x-none"/>
    </w:rPr>
  </w:style>
  <w:style w:type="character" w:customStyle="1" w:styleId="8Char">
    <w:name w:val="标题 8 Char"/>
    <w:basedOn w:val="a0"/>
    <w:link w:val="8"/>
    <w:rsid w:val="000A10F1"/>
    <w:rPr>
      <w:rFonts w:ascii="Arial" w:eastAsia="Times New Roman" w:hAnsi="Arial" w:cs="Times New Roman"/>
      <w:sz w:val="36"/>
      <w:szCs w:val="20"/>
      <w:lang w:val="en-GB" w:eastAsia="x-none"/>
    </w:rPr>
  </w:style>
  <w:style w:type="character" w:customStyle="1" w:styleId="9Char">
    <w:name w:val="标题 9 Char"/>
    <w:basedOn w:val="a0"/>
    <w:link w:val="9"/>
    <w:rsid w:val="000A10F1"/>
    <w:rPr>
      <w:rFonts w:ascii="Arial" w:eastAsia="Times New Roman" w:hAnsi="Arial" w:cs="Times New Roman"/>
      <w:sz w:val="36"/>
      <w:szCs w:val="20"/>
      <w:lang w:val="en-GB" w:eastAsia="x-none"/>
    </w:rPr>
  </w:style>
  <w:style w:type="numbering" w:customStyle="1" w:styleId="NoList1">
    <w:name w:val="No List1"/>
    <w:next w:val="a2"/>
    <w:uiPriority w:val="99"/>
    <w:semiHidden/>
    <w:unhideWhenUsed/>
    <w:rsid w:val="000A10F1"/>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0A10F1"/>
    <w:rPr>
      <w:rFonts w:ascii="Arial" w:eastAsia="Times New Roman" w:hAnsi="Arial"/>
      <w:sz w:val="36"/>
      <w:lang w:val="en-GB" w:bidi="ar-SA"/>
    </w:rPr>
  </w:style>
  <w:style w:type="paragraph" w:customStyle="1" w:styleId="H6">
    <w:name w:val="H6"/>
    <w:basedOn w:val="5"/>
    <w:next w:val="a"/>
    <w:link w:val="H6Char"/>
    <w:rsid w:val="000A10F1"/>
    <w:pPr>
      <w:ind w:left="1985" w:hanging="1985"/>
      <w:outlineLvl w:val="9"/>
    </w:pPr>
    <w:rPr>
      <w:sz w:val="20"/>
    </w:rPr>
  </w:style>
  <w:style w:type="character" w:customStyle="1" w:styleId="H6Char">
    <w:name w:val="H6 Char"/>
    <w:link w:val="H6"/>
    <w:rsid w:val="000A10F1"/>
    <w:rPr>
      <w:rFonts w:ascii="Arial" w:eastAsia="Times New Roman" w:hAnsi="Arial" w:cs="Times New Roman"/>
      <w:sz w:val="20"/>
      <w:szCs w:val="20"/>
      <w:lang w:val="en-GB" w:eastAsia="x-none"/>
    </w:rPr>
  </w:style>
  <w:style w:type="paragraph" w:styleId="80">
    <w:name w:val="toc 8"/>
    <w:basedOn w:val="10"/>
    <w:semiHidden/>
    <w:rsid w:val="000A10F1"/>
    <w:pPr>
      <w:spacing w:before="180"/>
      <w:ind w:left="2693" w:hanging="2693"/>
    </w:pPr>
    <w:rPr>
      <w:b/>
    </w:rPr>
  </w:style>
  <w:style w:type="paragraph" w:styleId="10">
    <w:name w:val="toc 1"/>
    <w:semiHidden/>
    <w:rsid w:val="000A10F1"/>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lang w:val="en-US" w:eastAsia="ko-KR"/>
    </w:rPr>
  </w:style>
  <w:style w:type="paragraph" w:customStyle="1" w:styleId="EQ">
    <w:name w:val="EQ"/>
    <w:basedOn w:val="a"/>
    <w:next w:val="a"/>
    <w:link w:val="EQChar"/>
    <w:rsid w:val="000A10F1"/>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eastAsia="x-none"/>
    </w:rPr>
  </w:style>
  <w:style w:type="character" w:customStyle="1" w:styleId="ZGSM">
    <w:name w:val="ZGSM"/>
    <w:rsid w:val="000A10F1"/>
  </w:style>
  <w:style w:type="paragraph" w:customStyle="1" w:styleId="ZD">
    <w:name w:val="ZD"/>
    <w:rsid w:val="000A10F1"/>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lang w:val="en-US" w:eastAsia="ko-KR"/>
    </w:rPr>
  </w:style>
  <w:style w:type="paragraph" w:styleId="50">
    <w:name w:val="toc 5"/>
    <w:basedOn w:val="41"/>
    <w:semiHidden/>
    <w:rsid w:val="000A10F1"/>
    <w:pPr>
      <w:ind w:left="1701" w:hanging="1701"/>
    </w:pPr>
  </w:style>
  <w:style w:type="paragraph" w:styleId="41">
    <w:name w:val="toc 4"/>
    <w:basedOn w:val="31"/>
    <w:semiHidden/>
    <w:rsid w:val="000A10F1"/>
    <w:pPr>
      <w:ind w:left="1418" w:hanging="1418"/>
    </w:pPr>
  </w:style>
  <w:style w:type="paragraph" w:styleId="31">
    <w:name w:val="toc 3"/>
    <w:basedOn w:val="20"/>
    <w:semiHidden/>
    <w:rsid w:val="000A10F1"/>
    <w:pPr>
      <w:ind w:left="1134" w:hanging="1134"/>
    </w:pPr>
  </w:style>
  <w:style w:type="paragraph" w:styleId="20">
    <w:name w:val="toc 2"/>
    <w:basedOn w:val="10"/>
    <w:semiHidden/>
    <w:rsid w:val="000A10F1"/>
    <w:pPr>
      <w:keepNext w:val="0"/>
      <w:spacing w:before="0"/>
      <w:ind w:left="851" w:hanging="851"/>
    </w:pPr>
    <w:rPr>
      <w:sz w:val="20"/>
    </w:rPr>
  </w:style>
  <w:style w:type="paragraph" w:styleId="11">
    <w:name w:val="index 1"/>
    <w:basedOn w:val="a"/>
    <w:semiHidden/>
    <w:rsid w:val="000A10F1"/>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styleId="21">
    <w:name w:val="index 2"/>
    <w:basedOn w:val="11"/>
    <w:semiHidden/>
    <w:rsid w:val="000A10F1"/>
    <w:pPr>
      <w:ind w:left="284"/>
    </w:pPr>
  </w:style>
  <w:style w:type="paragraph" w:customStyle="1" w:styleId="TT">
    <w:name w:val="TT"/>
    <w:basedOn w:val="1"/>
    <w:next w:val="a"/>
    <w:rsid w:val="000A10F1"/>
    <w:pPr>
      <w:pBdr>
        <w:top w:val="single" w:sz="12" w:space="3" w:color="auto"/>
      </w:pBdr>
      <w:overflowPunct w:val="0"/>
      <w:autoSpaceDE w:val="0"/>
      <w:autoSpaceDN w:val="0"/>
      <w:adjustRightInd w:val="0"/>
      <w:spacing w:after="180" w:line="240" w:lineRule="auto"/>
      <w:ind w:left="1134" w:hanging="1134"/>
      <w:textAlignment w:val="baseline"/>
      <w:outlineLvl w:val="9"/>
    </w:pPr>
    <w:rPr>
      <w:rFonts w:ascii="Arial" w:eastAsia="Times New Roman" w:hAnsi="Arial" w:cs="Times New Roman"/>
      <w:color w:val="auto"/>
      <w:sz w:val="36"/>
      <w:szCs w:val="20"/>
      <w:lang w:val="en-GB"/>
    </w:rPr>
  </w:style>
  <w:style w:type="character" w:styleId="a7">
    <w:name w:val="footnote reference"/>
    <w:basedOn w:val="a0"/>
    <w:semiHidden/>
    <w:rsid w:val="000A10F1"/>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
    <w:link w:val="Char2"/>
    <w:semiHidden/>
    <w:rsid w:val="000A10F1"/>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eastAsia="x-none"/>
    </w:rPr>
  </w:style>
  <w:style w:type="character" w:customStyle="1" w:styleId="Char2">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8"/>
    <w:semiHidden/>
    <w:rsid w:val="000A10F1"/>
    <w:rPr>
      <w:rFonts w:ascii="Times New Roman" w:eastAsia="Times New Roman" w:hAnsi="Times New Roman" w:cs="Times New Roman"/>
      <w:sz w:val="16"/>
      <w:szCs w:val="20"/>
      <w:lang w:val="en-GB" w:eastAsia="x-none"/>
    </w:rPr>
  </w:style>
  <w:style w:type="paragraph" w:customStyle="1" w:styleId="NF">
    <w:name w:val="NF"/>
    <w:basedOn w:val="NO"/>
    <w:rsid w:val="000A10F1"/>
    <w:pPr>
      <w:keepNext/>
      <w:spacing w:after="0"/>
    </w:pPr>
    <w:rPr>
      <w:rFonts w:ascii="Arial" w:hAnsi="Arial"/>
      <w:sz w:val="18"/>
    </w:rPr>
  </w:style>
  <w:style w:type="paragraph" w:customStyle="1" w:styleId="NO">
    <w:name w:val="NO"/>
    <w:basedOn w:val="a"/>
    <w:link w:val="NOChar"/>
    <w:rsid w:val="000A10F1"/>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0A10F1"/>
    <w:rPr>
      <w:rFonts w:ascii="Times New Roman" w:eastAsia="Times New Roman" w:hAnsi="Times New Roman" w:cs="Times New Roman"/>
      <w:sz w:val="20"/>
      <w:szCs w:val="20"/>
      <w:lang w:val="en-GB" w:eastAsia="x-none"/>
    </w:rPr>
  </w:style>
  <w:style w:type="paragraph" w:customStyle="1" w:styleId="PL">
    <w:name w:val="PL"/>
    <w:rsid w:val="000A10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US" w:eastAsia="ko-KR"/>
    </w:rPr>
  </w:style>
  <w:style w:type="paragraph" w:customStyle="1" w:styleId="TAR">
    <w:name w:val="TAR"/>
    <w:basedOn w:val="TAL"/>
    <w:rsid w:val="000A10F1"/>
    <w:pPr>
      <w:jc w:val="right"/>
    </w:pPr>
  </w:style>
  <w:style w:type="paragraph" w:customStyle="1" w:styleId="TAL">
    <w:name w:val="TAL"/>
    <w:basedOn w:val="a"/>
    <w:link w:val="TALCar"/>
    <w:rsid w:val="000A10F1"/>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eastAsia="x-none"/>
    </w:rPr>
  </w:style>
  <w:style w:type="character" w:customStyle="1" w:styleId="TALCar">
    <w:name w:val="TAL Car"/>
    <w:link w:val="TAL"/>
    <w:rsid w:val="000A10F1"/>
    <w:rPr>
      <w:rFonts w:ascii="Arial" w:eastAsia="Times New Roman" w:hAnsi="Arial" w:cs="Times New Roman"/>
      <w:sz w:val="18"/>
      <w:szCs w:val="20"/>
      <w:lang w:val="en-GB" w:eastAsia="x-none"/>
    </w:rPr>
  </w:style>
  <w:style w:type="paragraph" w:styleId="22">
    <w:name w:val="List Number 2"/>
    <w:basedOn w:val="a9"/>
    <w:rsid w:val="000A10F1"/>
    <w:pPr>
      <w:ind w:left="851"/>
    </w:pPr>
  </w:style>
  <w:style w:type="paragraph" w:styleId="a9">
    <w:name w:val="List Number"/>
    <w:basedOn w:val="aa"/>
    <w:rsid w:val="000A10F1"/>
  </w:style>
  <w:style w:type="paragraph" w:styleId="aa">
    <w:name w:val="List"/>
    <w:basedOn w:val="a"/>
    <w:rsid w:val="000A10F1"/>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eastAsia="ko-KR"/>
    </w:rPr>
  </w:style>
  <w:style w:type="paragraph" w:customStyle="1" w:styleId="TAH">
    <w:name w:val="TAH"/>
    <w:basedOn w:val="TAC"/>
    <w:link w:val="TAHCar"/>
    <w:rsid w:val="000A10F1"/>
    <w:rPr>
      <w:b/>
    </w:rPr>
  </w:style>
  <w:style w:type="paragraph" w:customStyle="1" w:styleId="TAC">
    <w:name w:val="TAC"/>
    <w:basedOn w:val="TAL"/>
    <w:link w:val="TACChar"/>
    <w:rsid w:val="000A10F1"/>
    <w:pPr>
      <w:jc w:val="center"/>
    </w:pPr>
  </w:style>
  <w:style w:type="character" w:customStyle="1" w:styleId="TACChar">
    <w:name w:val="TAC Char"/>
    <w:link w:val="TAC"/>
    <w:rsid w:val="000A10F1"/>
    <w:rPr>
      <w:rFonts w:ascii="Arial" w:eastAsia="Times New Roman" w:hAnsi="Arial" w:cs="Times New Roman"/>
      <w:sz w:val="18"/>
      <w:szCs w:val="20"/>
      <w:lang w:val="en-GB" w:eastAsia="x-none"/>
    </w:rPr>
  </w:style>
  <w:style w:type="character" w:customStyle="1" w:styleId="TAHCar">
    <w:name w:val="TAH Car"/>
    <w:link w:val="TAH"/>
    <w:rsid w:val="000A10F1"/>
    <w:rPr>
      <w:rFonts w:ascii="Arial" w:eastAsia="Times New Roman" w:hAnsi="Arial" w:cs="Times New Roman"/>
      <w:b/>
      <w:sz w:val="18"/>
      <w:szCs w:val="20"/>
      <w:lang w:val="en-GB" w:eastAsia="x-none"/>
    </w:rPr>
  </w:style>
  <w:style w:type="paragraph" w:customStyle="1" w:styleId="LD">
    <w:name w:val="LD"/>
    <w:rsid w:val="000A10F1"/>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lang w:val="en-US" w:eastAsia="ko-KR"/>
    </w:rPr>
  </w:style>
  <w:style w:type="character" w:customStyle="1" w:styleId="EXChar">
    <w:name w:val="EX Char"/>
    <w:link w:val="EX"/>
    <w:rsid w:val="000A10F1"/>
    <w:rPr>
      <w:rFonts w:ascii="Times New Roman" w:eastAsia="Times New Roman" w:hAnsi="Times New Roman" w:cs="Times New Roman"/>
      <w:sz w:val="20"/>
      <w:szCs w:val="20"/>
      <w:lang w:val="en-GB"/>
    </w:rPr>
  </w:style>
  <w:style w:type="paragraph" w:customStyle="1" w:styleId="FP">
    <w:name w:val="FP"/>
    <w:basedOn w:val="a"/>
    <w:rsid w:val="000A10F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eastAsia="ko-KR"/>
    </w:rPr>
  </w:style>
  <w:style w:type="paragraph" w:customStyle="1" w:styleId="NW">
    <w:name w:val="NW"/>
    <w:basedOn w:val="NO"/>
    <w:rsid w:val="000A10F1"/>
    <w:pPr>
      <w:spacing w:after="0"/>
    </w:pPr>
  </w:style>
  <w:style w:type="paragraph" w:customStyle="1" w:styleId="EW">
    <w:name w:val="EW"/>
    <w:basedOn w:val="EX"/>
    <w:rsid w:val="000A10F1"/>
    <w:pPr>
      <w:overflowPunct w:val="0"/>
      <w:autoSpaceDE w:val="0"/>
      <w:autoSpaceDN w:val="0"/>
      <w:adjustRightInd w:val="0"/>
      <w:spacing w:after="0"/>
      <w:textAlignment w:val="baseline"/>
    </w:pPr>
    <w:rPr>
      <w:lang w:eastAsia="x-none"/>
    </w:rPr>
  </w:style>
  <w:style w:type="paragraph" w:styleId="60">
    <w:name w:val="toc 6"/>
    <w:basedOn w:val="50"/>
    <w:next w:val="a"/>
    <w:semiHidden/>
    <w:rsid w:val="000A10F1"/>
    <w:pPr>
      <w:ind w:left="1985" w:hanging="1985"/>
    </w:pPr>
  </w:style>
  <w:style w:type="paragraph" w:styleId="70">
    <w:name w:val="toc 7"/>
    <w:basedOn w:val="60"/>
    <w:next w:val="a"/>
    <w:semiHidden/>
    <w:rsid w:val="000A10F1"/>
    <w:pPr>
      <w:ind w:left="2268" w:hanging="2268"/>
    </w:pPr>
  </w:style>
  <w:style w:type="paragraph" w:styleId="23">
    <w:name w:val="List Bullet 2"/>
    <w:basedOn w:val="ab"/>
    <w:rsid w:val="000A10F1"/>
    <w:pPr>
      <w:ind w:left="851"/>
    </w:pPr>
  </w:style>
  <w:style w:type="paragraph" w:styleId="ab">
    <w:name w:val="List Bullet"/>
    <w:basedOn w:val="aa"/>
    <w:rsid w:val="000A10F1"/>
  </w:style>
  <w:style w:type="paragraph" w:customStyle="1" w:styleId="EditorsNote">
    <w:name w:val="Editor's Note"/>
    <w:aliases w:val="EN"/>
    <w:basedOn w:val="NO"/>
    <w:rsid w:val="000A10F1"/>
    <w:rPr>
      <w:color w:val="FF0000"/>
    </w:rPr>
  </w:style>
  <w:style w:type="paragraph" w:customStyle="1" w:styleId="TH">
    <w:name w:val="TH"/>
    <w:basedOn w:val="a"/>
    <w:link w:val="THChar"/>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x-none"/>
    </w:rPr>
  </w:style>
  <w:style w:type="character" w:customStyle="1" w:styleId="THChar">
    <w:name w:val="TH Char"/>
    <w:link w:val="TH"/>
    <w:rsid w:val="000A10F1"/>
    <w:rPr>
      <w:rFonts w:ascii="Arial" w:eastAsia="Times New Roman" w:hAnsi="Arial" w:cs="Times New Roman"/>
      <w:b/>
      <w:sz w:val="20"/>
      <w:szCs w:val="20"/>
      <w:lang w:val="en-GB" w:eastAsia="x-none"/>
    </w:rPr>
  </w:style>
  <w:style w:type="paragraph" w:customStyle="1" w:styleId="ZA">
    <w:name w:val="ZA"/>
    <w:rsid w:val="000A10F1"/>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US" w:eastAsia="ko-KR"/>
    </w:rPr>
  </w:style>
  <w:style w:type="paragraph" w:customStyle="1" w:styleId="ZB">
    <w:name w:val="ZB"/>
    <w:rsid w:val="000A10F1"/>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US" w:eastAsia="ko-KR"/>
    </w:rPr>
  </w:style>
  <w:style w:type="paragraph" w:customStyle="1" w:styleId="ZT">
    <w:name w:val="ZT"/>
    <w:rsid w:val="000A10F1"/>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ko-KR"/>
    </w:rPr>
  </w:style>
  <w:style w:type="paragraph" w:customStyle="1" w:styleId="ZU">
    <w:name w:val="ZU"/>
    <w:rsid w:val="000A10F1"/>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customStyle="1" w:styleId="TAN">
    <w:name w:val="TAN"/>
    <w:basedOn w:val="TAL"/>
    <w:link w:val="TANChar"/>
    <w:rsid w:val="000A10F1"/>
    <w:pPr>
      <w:ind w:left="851" w:hanging="851"/>
    </w:pPr>
  </w:style>
  <w:style w:type="character" w:customStyle="1" w:styleId="TANChar">
    <w:name w:val="TAN Char"/>
    <w:basedOn w:val="TALCar"/>
    <w:link w:val="TAN"/>
    <w:rsid w:val="000A10F1"/>
    <w:rPr>
      <w:rFonts w:ascii="Arial" w:eastAsia="Times New Roman" w:hAnsi="Arial" w:cs="Times New Roman"/>
      <w:sz w:val="18"/>
      <w:szCs w:val="20"/>
      <w:lang w:val="en-GB" w:eastAsia="x-none"/>
    </w:rPr>
  </w:style>
  <w:style w:type="paragraph" w:customStyle="1" w:styleId="ZH">
    <w:name w:val="ZH"/>
    <w:rsid w:val="000A10F1"/>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lang w:val="en-US" w:eastAsia="ko-KR"/>
    </w:rPr>
  </w:style>
  <w:style w:type="paragraph" w:customStyle="1" w:styleId="TF">
    <w:name w:val="TF"/>
    <w:basedOn w:val="TH"/>
    <w:link w:val="TFChar"/>
    <w:rsid w:val="000A10F1"/>
    <w:pPr>
      <w:keepNext w:val="0"/>
      <w:spacing w:before="0" w:after="240"/>
    </w:pPr>
  </w:style>
  <w:style w:type="character" w:customStyle="1" w:styleId="TFChar">
    <w:name w:val="TF Char"/>
    <w:link w:val="TF"/>
    <w:rsid w:val="000A10F1"/>
    <w:rPr>
      <w:rFonts w:ascii="Arial" w:eastAsia="Times New Roman" w:hAnsi="Arial" w:cs="Times New Roman"/>
      <w:b/>
      <w:sz w:val="20"/>
      <w:szCs w:val="20"/>
      <w:lang w:val="en-GB" w:eastAsia="x-none"/>
    </w:rPr>
  </w:style>
  <w:style w:type="paragraph" w:customStyle="1" w:styleId="ZG">
    <w:name w:val="ZG"/>
    <w:rsid w:val="000A10F1"/>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lang w:val="en-US" w:eastAsia="ko-KR"/>
    </w:rPr>
  </w:style>
  <w:style w:type="paragraph" w:styleId="32">
    <w:name w:val="List Bullet 3"/>
    <w:basedOn w:val="23"/>
    <w:rsid w:val="000A10F1"/>
    <w:pPr>
      <w:ind w:left="1135"/>
    </w:pPr>
  </w:style>
  <w:style w:type="paragraph" w:styleId="24">
    <w:name w:val="List 2"/>
    <w:basedOn w:val="aa"/>
    <w:rsid w:val="000A10F1"/>
    <w:pPr>
      <w:ind w:left="851"/>
    </w:pPr>
  </w:style>
  <w:style w:type="paragraph" w:styleId="33">
    <w:name w:val="List 3"/>
    <w:basedOn w:val="24"/>
    <w:rsid w:val="000A10F1"/>
    <w:pPr>
      <w:ind w:left="1135"/>
    </w:pPr>
  </w:style>
  <w:style w:type="paragraph" w:styleId="42">
    <w:name w:val="List 4"/>
    <w:basedOn w:val="33"/>
    <w:rsid w:val="000A10F1"/>
    <w:pPr>
      <w:ind w:left="1418"/>
    </w:pPr>
  </w:style>
  <w:style w:type="paragraph" w:styleId="51">
    <w:name w:val="List 5"/>
    <w:basedOn w:val="42"/>
    <w:rsid w:val="000A10F1"/>
    <w:pPr>
      <w:ind w:left="1702"/>
    </w:pPr>
  </w:style>
  <w:style w:type="paragraph" w:styleId="43">
    <w:name w:val="List Bullet 4"/>
    <w:basedOn w:val="32"/>
    <w:rsid w:val="000A10F1"/>
    <w:pPr>
      <w:ind w:left="1418"/>
    </w:pPr>
  </w:style>
  <w:style w:type="paragraph" w:styleId="52">
    <w:name w:val="List Bullet 5"/>
    <w:basedOn w:val="43"/>
    <w:rsid w:val="000A10F1"/>
    <w:pPr>
      <w:ind w:left="1702"/>
    </w:pPr>
  </w:style>
  <w:style w:type="paragraph" w:customStyle="1" w:styleId="B2">
    <w:name w:val="B2"/>
    <w:basedOn w:val="24"/>
    <w:link w:val="B2Char"/>
    <w:rsid w:val="000A10F1"/>
    <w:rPr>
      <w:lang w:eastAsia="x-none"/>
    </w:rPr>
  </w:style>
  <w:style w:type="paragraph" w:customStyle="1" w:styleId="B3">
    <w:name w:val="B3"/>
    <w:basedOn w:val="33"/>
    <w:rsid w:val="000A10F1"/>
  </w:style>
  <w:style w:type="paragraph" w:customStyle="1" w:styleId="B4">
    <w:name w:val="B4"/>
    <w:basedOn w:val="42"/>
    <w:rsid w:val="000A10F1"/>
  </w:style>
  <w:style w:type="paragraph" w:customStyle="1" w:styleId="B5">
    <w:name w:val="B5"/>
    <w:basedOn w:val="51"/>
    <w:rsid w:val="000A10F1"/>
  </w:style>
  <w:style w:type="paragraph" w:customStyle="1" w:styleId="ZTD">
    <w:name w:val="ZTD"/>
    <w:basedOn w:val="ZB"/>
    <w:rsid w:val="000A10F1"/>
    <w:pPr>
      <w:framePr w:hRule="auto" w:wrap="notBeside" w:y="852"/>
    </w:pPr>
    <w:rPr>
      <w:i w:val="0"/>
      <w:sz w:val="40"/>
    </w:rPr>
  </w:style>
  <w:style w:type="paragraph" w:customStyle="1" w:styleId="ZV">
    <w:name w:val="ZV"/>
    <w:basedOn w:val="ZU"/>
    <w:rsid w:val="000A10F1"/>
    <w:pPr>
      <w:framePr w:wrap="notBeside" w:y="16161"/>
    </w:pPr>
  </w:style>
  <w:style w:type="paragraph" w:styleId="ac">
    <w:name w:val="index heading"/>
    <w:basedOn w:val="a"/>
    <w:next w:val="a"/>
    <w:rsid w:val="000A10F1"/>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cs="Times New Roman"/>
      <w:b/>
      <w:i/>
      <w:sz w:val="26"/>
      <w:szCs w:val="20"/>
      <w:lang w:val="en-GB" w:eastAsia="ko-KR"/>
    </w:rPr>
  </w:style>
  <w:style w:type="character" w:styleId="ad">
    <w:name w:val="FollowedHyperlink"/>
    <w:rsid w:val="000A10F1"/>
    <w:rPr>
      <w:color w:val="800080"/>
      <w:u w:val="single"/>
    </w:rPr>
  </w:style>
  <w:style w:type="paragraph" w:styleId="ae">
    <w:name w:val="Document Map"/>
    <w:basedOn w:val="a"/>
    <w:link w:val="Char3"/>
    <w:rsid w:val="000A10F1"/>
    <w:pPr>
      <w:shd w:val="clear" w:color="auto" w:fill="000080"/>
      <w:overflowPunct w:val="0"/>
      <w:autoSpaceDE w:val="0"/>
      <w:autoSpaceDN w:val="0"/>
      <w:adjustRightInd w:val="0"/>
      <w:spacing w:after="180" w:line="240" w:lineRule="auto"/>
      <w:textAlignment w:val="baseline"/>
    </w:pPr>
    <w:rPr>
      <w:rFonts w:ascii="Tahoma" w:eastAsia="Malgun Gothic" w:hAnsi="Tahoma" w:cs="Times New Roman"/>
      <w:sz w:val="20"/>
      <w:szCs w:val="20"/>
      <w:lang w:val="en-GB" w:eastAsia="ja-JP"/>
    </w:rPr>
  </w:style>
  <w:style w:type="character" w:customStyle="1" w:styleId="Char3">
    <w:name w:val="文档结构图 Char"/>
    <w:basedOn w:val="a0"/>
    <w:link w:val="ae"/>
    <w:rsid w:val="000A10F1"/>
    <w:rPr>
      <w:rFonts w:ascii="Tahoma" w:eastAsia="Malgun Gothic" w:hAnsi="Tahoma" w:cs="Times New Roman"/>
      <w:sz w:val="20"/>
      <w:szCs w:val="20"/>
      <w:shd w:val="clear" w:color="auto" w:fill="000080"/>
      <w:lang w:val="en-GB" w:eastAsia="ja-JP"/>
    </w:rPr>
  </w:style>
  <w:style w:type="paragraph" w:styleId="af">
    <w:name w:val="Plain Text"/>
    <w:basedOn w:val="a"/>
    <w:link w:val="Char4"/>
    <w:rsid w:val="000A10F1"/>
    <w:pPr>
      <w:overflowPunct w:val="0"/>
      <w:autoSpaceDE w:val="0"/>
      <w:autoSpaceDN w:val="0"/>
      <w:adjustRightInd w:val="0"/>
      <w:spacing w:after="180" w:line="240" w:lineRule="auto"/>
      <w:textAlignment w:val="baseline"/>
    </w:pPr>
    <w:rPr>
      <w:rFonts w:ascii="Courier New" w:eastAsia="Malgun Gothic" w:hAnsi="Courier New" w:cs="Times New Roman"/>
      <w:sz w:val="20"/>
      <w:szCs w:val="20"/>
      <w:lang w:val="nb-NO" w:eastAsia="ja-JP"/>
    </w:rPr>
  </w:style>
  <w:style w:type="character" w:customStyle="1" w:styleId="Char4">
    <w:name w:val="纯文本 Char"/>
    <w:basedOn w:val="a0"/>
    <w:link w:val="af"/>
    <w:rsid w:val="000A10F1"/>
    <w:rPr>
      <w:rFonts w:ascii="Courier New" w:eastAsia="Malgun Gothic" w:hAnsi="Courier New" w:cs="Times New Roman"/>
      <w:sz w:val="20"/>
      <w:szCs w:val="20"/>
      <w:lang w:val="nb-NO" w:eastAsia="ja-JP"/>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5"/>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BodyTextChar">
    <w:name w:val="Body Text Char"/>
    <w:basedOn w:val="a0"/>
    <w:rsid w:val="000A10F1"/>
  </w:style>
  <w:style w:type="character" w:customStyle="1" w:styleId="Char5">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0"/>
    <w:rsid w:val="000A10F1"/>
    <w:rPr>
      <w:rFonts w:ascii="Times New Roman" w:eastAsia="Malgun Gothic" w:hAnsi="Times New Roman" w:cs="Times New Roman"/>
      <w:sz w:val="20"/>
      <w:szCs w:val="20"/>
      <w:lang w:val="en-GB" w:eastAsia="ja-JP"/>
    </w:rPr>
  </w:style>
  <w:style w:type="character" w:styleId="af1">
    <w:name w:val="annotation reference"/>
    <w:semiHidden/>
    <w:rsid w:val="000A10F1"/>
    <w:rPr>
      <w:sz w:val="16"/>
    </w:rPr>
  </w:style>
  <w:style w:type="paragraph" w:styleId="af2">
    <w:name w:val="annotation text"/>
    <w:basedOn w:val="a"/>
    <w:link w:val="Char6"/>
    <w:semiHidden/>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ja-JP"/>
    </w:rPr>
  </w:style>
  <w:style w:type="character" w:customStyle="1" w:styleId="Char6">
    <w:name w:val="批注文字 Char"/>
    <w:basedOn w:val="a0"/>
    <w:link w:val="af2"/>
    <w:semiHidden/>
    <w:rsid w:val="000A10F1"/>
    <w:rPr>
      <w:rFonts w:ascii="Times New Roman" w:eastAsia="Malgun Gothic" w:hAnsi="Times New Roman" w:cs="Times New Roman"/>
      <w:sz w:val="20"/>
      <w:szCs w:val="20"/>
      <w:lang w:val="en-GB" w:eastAsia="ja-JP"/>
    </w:rPr>
  </w:style>
  <w:style w:type="paragraph" w:customStyle="1" w:styleId="TableText">
    <w:name w:val="TableText"/>
    <w:basedOn w:val="af3"/>
    <w:rsid w:val="000A10F1"/>
    <w:pPr>
      <w:keepNext/>
      <w:keepLines/>
      <w:widowControl/>
      <w:ind w:left="0"/>
      <w:jc w:val="center"/>
    </w:pPr>
    <w:rPr>
      <w:sz w:val="20"/>
      <w:lang w:eastAsia="en-US"/>
    </w:rPr>
  </w:style>
  <w:style w:type="paragraph" w:styleId="af3">
    <w:name w:val="Body Text Indent"/>
    <w:basedOn w:val="a"/>
    <w:link w:val="Char7"/>
    <w:rsid w:val="000A10F1"/>
    <w:pPr>
      <w:widowControl w:val="0"/>
      <w:overflowPunct w:val="0"/>
      <w:autoSpaceDE w:val="0"/>
      <w:autoSpaceDN w:val="0"/>
      <w:adjustRightInd w:val="0"/>
      <w:spacing w:after="180" w:line="240" w:lineRule="auto"/>
      <w:ind w:left="210"/>
      <w:jc w:val="both"/>
      <w:textAlignment w:val="baseline"/>
    </w:pPr>
    <w:rPr>
      <w:rFonts w:ascii="Times New Roman" w:eastAsia="Malgun Gothic" w:hAnsi="Times New Roman" w:cs="Times New Roman"/>
      <w:snapToGrid w:val="0"/>
      <w:kern w:val="2"/>
      <w:sz w:val="21"/>
      <w:szCs w:val="20"/>
      <w:lang w:val="en-GB" w:eastAsia="x-none"/>
    </w:rPr>
  </w:style>
  <w:style w:type="character" w:customStyle="1" w:styleId="Char7">
    <w:name w:val="正文文本缩进 Char"/>
    <w:basedOn w:val="a0"/>
    <w:link w:val="af3"/>
    <w:rsid w:val="000A10F1"/>
    <w:rPr>
      <w:rFonts w:ascii="Times New Roman" w:eastAsia="Malgun Gothic" w:hAnsi="Times New Roman" w:cs="Times New Roman"/>
      <w:snapToGrid w:val="0"/>
      <w:kern w:val="2"/>
      <w:sz w:val="21"/>
      <w:szCs w:val="20"/>
      <w:lang w:val="en-GB" w:eastAsia="x-none"/>
    </w:rPr>
  </w:style>
  <w:style w:type="paragraph" w:styleId="25">
    <w:name w:val="Body Text 2"/>
    <w:basedOn w:val="a"/>
    <w:link w:val="2Char0"/>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i/>
      <w:sz w:val="20"/>
      <w:szCs w:val="20"/>
      <w:lang w:val="en-GB" w:eastAsia="x-none"/>
    </w:rPr>
  </w:style>
  <w:style w:type="character" w:customStyle="1" w:styleId="2Char0">
    <w:name w:val="正文文本 2 Char"/>
    <w:basedOn w:val="a0"/>
    <w:link w:val="25"/>
    <w:rsid w:val="000A10F1"/>
    <w:rPr>
      <w:rFonts w:ascii="Times New Roman" w:eastAsia="Malgun Gothic" w:hAnsi="Times New Roman" w:cs="Times New Roman"/>
      <w:i/>
      <w:sz w:val="20"/>
      <w:szCs w:val="20"/>
      <w:lang w:val="en-GB" w:eastAsia="x-none"/>
    </w:rPr>
  </w:style>
  <w:style w:type="paragraph" w:styleId="34">
    <w:name w:val="Body Text 3"/>
    <w:basedOn w:val="a"/>
    <w:link w:val="3Char0"/>
    <w:rsid w:val="000A10F1"/>
    <w:pPr>
      <w:keepNext/>
      <w:keepLines/>
      <w:overflowPunct w:val="0"/>
      <w:autoSpaceDE w:val="0"/>
      <w:autoSpaceDN w:val="0"/>
      <w:adjustRightInd w:val="0"/>
      <w:spacing w:after="180" w:line="240" w:lineRule="auto"/>
      <w:textAlignment w:val="baseline"/>
    </w:pPr>
    <w:rPr>
      <w:rFonts w:ascii="Times New Roman" w:eastAsia="Osaka" w:hAnsi="Times New Roman" w:cs="Times New Roman"/>
      <w:color w:val="000000"/>
      <w:sz w:val="20"/>
      <w:szCs w:val="20"/>
      <w:lang w:val="en-GB" w:eastAsia="x-none"/>
    </w:rPr>
  </w:style>
  <w:style w:type="character" w:customStyle="1" w:styleId="3Char0">
    <w:name w:val="正文文本 3 Char"/>
    <w:basedOn w:val="a0"/>
    <w:link w:val="34"/>
    <w:rsid w:val="000A10F1"/>
    <w:rPr>
      <w:rFonts w:ascii="Times New Roman" w:eastAsia="Osaka" w:hAnsi="Times New Roman" w:cs="Times New Roman"/>
      <w:color w:val="000000"/>
      <w:sz w:val="20"/>
      <w:szCs w:val="20"/>
      <w:lang w:val="en-GB" w:eastAsia="x-none"/>
    </w:rPr>
  </w:style>
  <w:style w:type="character" w:styleId="af4">
    <w:name w:val="page number"/>
    <w:basedOn w:val="a0"/>
    <w:rsid w:val="000A10F1"/>
  </w:style>
  <w:style w:type="table" w:styleId="af5">
    <w:name w:val="Table Grid"/>
    <w:basedOn w:val="a1"/>
    <w:uiPriority w:val="39"/>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
    <w:name w:val="Char Char Char Char Char"/>
    <w:semiHidden/>
    <w:rsid w:val="000A10F1"/>
    <w:pPr>
      <w:keepNext/>
      <w:numPr>
        <w:numId w:val="3"/>
      </w:numPr>
      <w:autoSpaceDE w:val="0"/>
      <w:autoSpaceDN w:val="0"/>
      <w:adjustRightInd w:val="0"/>
      <w:spacing w:before="60" w:after="60" w:line="240" w:lineRule="auto"/>
      <w:jc w:val="both"/>
    </w:pPr>
    <w:rPr>
      <w:rFonts w:ascii="Arial" w:eastAsia="宋体" w:hAnsi="Arial" w:cs="Arial"/>
      <w:color w:val="0000FF"/>
      <w:kern w:val="2"/>
      <w:sz w:val="20"/>
      <w:szCs w:val="20"/>
      <w:lang w:val="en-US" w:eastAsia="zh-CN"/>
    </w:rPr>
  </w:style>
  <w:style w:type="character" w:customStyle="1" w:styleId="msoins0">
    <w:name w:val="msoins"/>
    <w:basedOn w:val="a0"/>
    <w:rsid w:val="000A10F1"/>
  </w:style>
  <w:style w:type="paragraph" w:customStyle="1" w:styleId="CharChar">
    <w:name w:val="Char Char"/>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8">
    <w:name w:val="Char"/>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Char">
    <w:name w:val="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CharChar1">
    <w:name w:val="Char Char1"/>
    <w:rsid w:val="000A10F1"/>
    <w:rPr>
      <w:lang w:val="en-GB" w:eastAsia="ja-JP" w:bidi="ar-SA"/>
    </w:rPr>
  </w:style>
  <w:style w:type="paragraph" w:styleId="af6">
    <w:name w:val="annotation subject"/>
    <w:basedOn w:val="af2"/>
    <w:next w:val="af2"/>
    <w:link w:val="Char9"/>
    <w:semiHidden/>
    <w:rsid w:val="000A10F1"/>
    <w:rPr>
      <w:b/>
      <w:bCs/>
    </w:rPr>
  </w:style>
  <w:style w:type="character" w:customStyle="1" w:styleId="Char9">
    <w:name w:val="批注主题 Char"/>
    <w:basedOn w:val="Char6"/>
    <w:link w:val="af6"/>
    <w:semiHidden/>
    <w:rsid w:val="000A10F1"/>
    <w:rPr>
      <w:rFonts w:ascii="Times New Roman" w:eastAsia="Malgun Gothic" w:hAnsi="Times New Roman" w:cs="Times New Roman"/>
      <w:b/>
      <w:bCs/>
      <w:sz w:val="20"/>
      <w:szCs w:val="20"/>
      <w:lang w:val="en-GB" w:eastAsia="ja-JP"/>
    </w:rPr>
  </w:style>
  <w:style w:type="paragraph" w:customStyle="1" w:styleId="1Char0">
    <w:name w:val="(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1CharChar">
    <w:name w:val="Char Char1 Char Char"/>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
    <w:name w:val="(文字) (文字)1 Char (文字) (文字) Char (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TALChar">
    <w:name w:val="TAL Char"/>
    <w:rsid w:val="000A10F1"/>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0A10F1"/>
    <w:rPr>
      <w:rFonts w:eastAsia="MS Mincho"/>
      <w:lang w:val="en-GB" w:eastAsia="en-US" w:bidi="ar-SA"/>
    </w:rPr>
  </w:style>
  <w:style w:type="paragraph" w:customStyle="1" w:styleId="1CharChar">
    <w:name w:val="(文字) (文字)1 Char (文字) (文字) Char"/>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1CharChar1CharCharCharChar">
    <w:name w:val="(文字) (文字)1 Char (文字) (文字) Char (文字) (文字)1 Char (文字) (文字) Char Char Char"/>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CharChar1">
    <w:name w:val="Char Char Char Char1"/>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CharChar2CharChar">
    <w:name w:val="Char Char2 Char Char"/>
    <w:basedOn w:val="a"/>
    <w:rsid w:val="000A10F1"/>
    <w:pPr>
      <w:tabs>
        <w:tab w:val="left" w:pos="540"/>
        <w:tab w:val="left" w:pos="1260"/>
        <w:tab w:val="left" w:pos="1800"/>
      </w:tabs>
      <w:spacing w:before="240" w:after="160" w:line="240" w:lineRule="exact"/>
    </w:pPr>
    <w:rPr>
      <w:rFonts w:ascii="Verdana" w:eastAsia="Batang" w:hAnsi="Verdana" w:cs="Times New Roman"/>
      <w:sz w:val="24"/>
      <w:szCs w:val="20"/>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0A10F1"/>
    <w:rPr>
      <w:lang w:val="en-GB" w:eastAsia="ja-JP" w:bidi="ar-SA"/>
    </w:rPr>
  </w:style>
  <w:style w:type="paragraph" w:styleId="af7">
    <w:name w:val="List Paragraph"/>
    <w:basedOn w:val="a"/>
    <w:uiPriority w:val="34"/>
    <w:qFormat/>
    <w:rsid w:val="000A10F1"/>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 w:val="20"/>
      <w:szCs w:val="20"/>
      <w:lang w:val="en-GB"/>
    </w:rPr>
  </w:style>
  <w:style w:type="character" w:customStyle="1" w:styleId="capChar2">
    <w:name w:val="cap Char2"/>
    <w:aliases w:val="cap Char Char2,Caption Char Char1,Caption Char1 Char Char1,cap Char Char1 Char1,Caption Char Char1 Char Char1,cap Char2 Char Char Char1"/>
    <w:rsid w:val="000A10F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0A10F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A10F1"/>
    <w:rPr>
      <w:rFonts w:ascii="Arial" w:hAnsi="Arial"/>
      <w:sz w:val="32"/>
      <w:lang w:val="en-GB" w:eastAsia="ja-JP" w:bidi="ar-SA"/>
    </w:rPr>
  </w:style>
  <w:style w:type="character" w:customStyle="1" w:styleId="CharChar4">
    <w:name w:val="Char Char4"/>
    <w:rsid w:val="000A10F1"/>
    <w:rPr>
      <w:rFonts w:ascii="Courier New" w:hAnsi="Courier New"/>
      <w:lang w:val="nb-NO" w:eastAsia="ja-JP" w:bidi="ar-SA"/>
    </w:rPr>
  </w:style>
  <w:style w:type="character" w:customStyle="1" w:styleId="AndreaLeonardi">
    <w:name w:val="Andrea Leonardi"/>
    <w:semiHidden/>
    <w:rsid w:val="000A10F1"/>
    <w:rPr>
      <w:rFonts w:ascii="Arial" w:hAnsi="Arial" w:cs="Arial"/>
      <w:color w:val="auto"/>
      <w:sz w:val="20"/>
      <w:szCs w:val="20"/>
    </w:rPr>
  </w:style>
  <w:style w:type="character" w:customStyle="1" w:styleId="NOCharChar">
    <w:name w:val="NO Char Char"/>
    <w:rsid w:val="000A10F1"/>
    <w:rPr>
      <w:lang w:val="en-GB" w:eastAsia="en-US" w:bidi="ar-SA"/>
    </w:rPr>
  </w:style>
  <w:style w:type="paragraph" w:styleId="af8">
    <w:name w:val="Normal (Web)"/>
    <w:basedOn w:val="a"/>
    <w:uiPriority w:val="99"/>
    <w:rsid w:val="000A10F1"/>
    <w:pPr>
      <w:spacing w:before="100" w:beforeAutospacing="1" w:after="100" w:afterAutospacing="1" w:line="240" w:lineRule="auto"/>
    </w:pPr>
    <w:rPr>
      <w:rFonts w:ascii="Times New Roman" w:eastAsia="Arial Unicode MS" w:hAnsi="Times New Roman" w:cs="Times New Roman"/>
      <w:sz w:val="24"/>
      <w:szCs w:val="24"/>
      <w:lang w:val="en-GB" w:eastAsia="ko-KR"/>
    </w:rPr>
  </w:style>
  <w:style w:type="character" w:customStyle="1" w:styleId="NOZchn">
    <w:name w:val="NO Zchn"/>
    <w:rsid w:val="000A10F1"/>
    <w:rPr>
      <w:lang w:val="en-GB" w:eastAsia="en-US" w:bidi="ar-SA"/>
    </w:rPr>
  </w:style>
  <w:style w:type="character" w:customStyle="1" w:styleId="TACCar">
    <w:name w:val="TAC Car"/>
    <w:rsid w:val="000A10F1"/>
    <w:rPr>
      <w:rFonts w:ascii="Arial" w:hAnsi="Arial"/>
      <w:sz w:val="18"/>
      <w:lang w:val="en-GB" w:eastAsia="ja-JP" w:bidi="ar-SA"/>
    </w:rPr>
  </w:style>
  <w:style w:type="character" w:customStyle="1" w:styleId="TAL0">
    <w:name w:val="TAL (文字)"/>
    <w:rsid w:val="000A10F1"/>
    <w:rPr>
      <w:rFonts w:ascii="Arial" w:hAnsi="Arial"/>
      <w:sz w:val="18"/>
      <w:lang w:val="en-GB" w:eastAsia="ja-JP" w:bidi="ar-SA"/>
    </w:rPr>
  </w:style>
  <w:style w:type="paragraph" w:customStyle="1" w:styleId="CharCharCharCharCharChar">
    <w:name w:val="Char Char Char Char Char Char"/>
    <w:semiHidden/>
    <w:rsid w:val="000A10F1"/>
    <w:pPr>
      <w:keepNext/>
      <w:autoSpaceDE w:val="0"/>
      <w:autoSpaceDN w:val="0"/>
      <w:adjustRightInd w:val="0"/>
      <w:spacing w:before="60" w:after="60" w:line="240" w:lineRule="auto"/>
      <w:ind w:left="567" w:hanging="283"/>
      <w:jc w:val="both"/>
    </w:pPr>
    <w:rPr>
      <w:rFonts w:ascii="Arial" w:eastAsia="宋体" w:hAnsi="Arial" w:cs="Arial"/>
      <w:color w:val="0000FF"/>
      <w:kern w:val="2"/>
      <w:sz w:val="20"/>
      <w:szCs w:val="20"/>
      <w:lang w:val="en-US" w:eastAsia="zh-CN"/>
    </w:rPr>
  </w:style>
  <w:style w:type="paragraph" w:customStyle="1" w:styleId="af9">
    <w:name w:val="(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T1Char">
    <w:name w:val="T1 Char"/>
    <w:aliases w:val="Header 6 Char Char"/>
    <w:basedOn w:val="H6Char"/>
    <w:rsid w:val="000A10F1"/>
    <w:rPr>
      <w:rFonts w:ascii="Arial" w:eastAsia="Times New Roman" w:hAnsi="Arial" w:cs="Times New Roman"/>
      <w:sz w:val="20"/>
      <w:szCs w:val="20"/>
      <w:lang w:val="en-GB" w:eastAsia="x-none"/>
    </w:rPr>
  </w:style>
  <w:style w:type="character" w:customStyle="1" w:styleId="T1Char1">
    <w:name w:val="T1 Char1"/>
    <w:aliases w:val="Header 6 Char Char1"/>
    <w:basedOn w:val="H6Char"/>
    <w:rsid w:val="000A10F1"/>
    <w:rPr>
      <w:rFonts w:ascii="Arial" w:eastAsia="Times New Roman" w:hAnsi="Arial" w:cs="Times New Roman"/>
      <w:sz w:val="20"/>
      <w:szCs w:val="20"/>
      <w:lang w:val="en-GB" w:eastAsia="x-none"/>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A10F1"/>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0A10F1"/>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0A10F1"/>
    <w:rPr>
      <w:rFonts w:ascii="Arial" w:eastAsia="MS Mincho" w:hAnsi="Arial"/>
      <w:sz w:val="22"/>
      <w:lang w:val="en-GB" w:eastAsia="en-US" w:bidi="ar-SA"/>
    </w:rPr>
  </w:style>
  <w:style w:type="paragraph" w:customStyle="1" w:styleId="CarCar">
    <w:name w:val="Car Car"/>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A10F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A10F1"/>
    <w:rPr>
      <w:rFonts w:ascii="Arial" w:hAnsi="Arial"/>
      <w:sz w:val="36"/>
      <w:lang w:val="en-GB" w:eastAsia="en-US" w:bidi="ar-SA"/>
    </w:rPr>
  </w:style>
  <w:style w:type="paragraph" w:customStyle="1" w:styleId="ZchnZchn1">
    <w:name w:val="Zchn Zchn1"/>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0A10F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A10F1"/>
    <w:rPr>
      <w:rFonts w:ascii="Arial" w:hAnsi="Arial"/>
      <w:sz w:val="32"/>
      <w:lang w:val="en-GB" w:eastAsia="en-US" w:bidi="ar-SA"/>
    </w:rPr>
  </w:style>
  <w:style w:type="paragraph" w:customStyle="1" w:styleId="26">
    <w:name w:val="(文字) (文字)2"/>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A10F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A10F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0A10F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A10F1"/>
    <w:rPr>
      <w:rFonts w:ascii="Arial" w:eastAsia="Batang" w:hAnsi="Arial" w:cs="Times New Roman"/>
      <w:b/>
      <w:bCs/>
      <w:i/>
      <w:iCs/>
      <w:sz w:val="28"/>
      <w:szCs w:val="28"/>
      <w:lang w:val="en-GB" w:eastAsia="en-US" w:bidi="ar-SA"/>
    </w:rPr>
  </w:style>
  <w:style w:type="paragraph" w:customStyle="1" w:styleId="35">
    <w:name w:val="(文字) (文字)3"/>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ZchnZchn2">
    <w:name w:val="Zchn Zchn2"/>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customStyle="1" w:styleId="44">
    <w:name w:val="(文字) (文字)4"/>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T1Char2">
    <w:name w:val="T1 Char2"/>
    <w:aliases w:val="Header 6 Char Char2"/>
    <w:basedOn w:val="H6Char"/>
    <w:rsid w:val="000A10F1"/>
    <w:rPr>
      <w:rFonts w:ascii="Arial" w:eastAsia="Times New Roman" w:hAnsi="Arial" w:cs="Times New Roman"/>
      <w:sz w:val="20"/>
      <w:szCs w:val="20"/>
      <w:lang w:val="en-GB" w:eastAsia="x-none"/>
    </w:rPr>
  </w:style>
  <w:style w:type="paragraph" w:customStyle="1" w:styleId="12">
    <w:name w:val="(文字) (文字)1"/>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paragraph" w:styleId="afa">
    <w:name w:val="Revision"/>
    <w:hidden/>
    <w:semiHidden/>
    <w:rsid w:val="000A10F1"/>
    <w:pPr>
      <w:spacing w:after="0" w:line="240" w:lineRule="auto"/>
    </w:pPr>
    <w:rPr>
      <w:rFonts w:ascii="Times New Roman" w:eastAsia="Batang" w:hAnsi="Times New Roman" w:cs="Times New Roman"/>
      <w:sz w:val="20"/>
      <w:szCs w:val="20"/>
      <w:lang w:val="en-GB"/>
    </w:rPr>
  </w:style>
  <w:style w:type="paragraph" w:styleId="27">
    <w:name w:val="Body Text Indent 2"/>
    <w:basedOn w:val="a"/>
    <w:link w:val="2Char1"/>
    <w:rsid w:val="000A10F1"/>
    <w:pPr>
      <w:overflowPunct w:val="0"/>
      <w:autoSpaceDE w:val="0"/>
      <w:autoSpaceDN w:val="0"/>
      <w:adjustRightInd w:val="0"/>
      <w:spacing w:after="180" w:line="240" w:lineRule="auto"/>
      <w:ind w:leftChars="100" w:left="400" w:hangingChars="100" w:hanging="200"/>
      <w:textAlignment w:val="baseline"/>
    </w:pPr>
    <w:rPr>
      <w:rFonts w:ascii="Times New Roman" w:eastAsia="MS Mincho" w:hAnsi="Times New Roman" w:cs="Times New Roman"/>
      <w:sz w:val="20"/>
      <w:szCs w:val="20"/>
      <w:lang w:val="en-GB" w:eastAsia="en-GB"/>
    </w:rPr>
  </w:style>
  <w:style w:type="character" w:customStyle="1" w:styleId="2Char1">
    <w:name w:val="正文文本缩进 2 Char"/>
    <w:basedOn w:val="a0"/>
    <w:link w:val="27"/>
    <w:rsid w:val="000A10F1"/>
    <w:rPr>
      <w:rFonts w:ascii="Times New Roman" w:eastAsia="MS Mincho" w:hAnsi="Times New Roman" w:cs="Times New Roman"/>
      <w:sz w:val="20"/>
      <w:szCs w:val="20"/>
      <w:lang w:val="en-GB" w:eastAsia="en-GB"/>
    </w:rPr>
  </w:style>
  <w:style w:type="paragraph" w:styleId="afb">
    <w:name w:val="Normal Indent"/>
    <w:basedOn w:val="a"/>
    <w:rsid w:val="000A10F1"/>
    <w:pPr>
      <w:spacing w:after="0" w:line="240" w:lineRule="auto"/>
      <w:ind w:left="851"/>
    </w:pPr>
    <w:rPr>
      <w:rFonts w:ascii="Times New Roman" w:eastAsia="MS Mincho" w:hAnsi="Times New Roman" w:cs="Times New Roman"/>
      <w:sz w:val="20"/>
      <w:szCs w:val="20"/>
      <w:lang w:val="it-IT" w:eastAsia="en-GB"/>
    </w:rPr>
  </w:style>
  <w:style w:type="paragraph" w:styleId="53">
    <w:name w:val="List Number 5"/>
    <w:basedOn w:val="a"/>
    <w:rsid w:val="000A10F1"/>
    <w:pPr>
      <w:tabs>
        <w:tab w:val="num" w:pos="851"/>
        <w:tab w:val="num" w:pos="1800"/>
      </w:tabs>
      <w:overflowPunct w:val="0"/>
      <w:autoSpaceDE w:val="0"/>
      <w:autoSpaceDN w:val="0"/>
      <w:adjustRightInd w:val="0"/>
      <w:spacing w:after="180" w:line="240" w:lineRule="auto"/>
      <w:ind w:left="1800" w:hanging="851"/>
      <w:textAlignment w:val="baseline"/>
    </w:pPr>
    <w:rPr>
      <w:rFonts w:ascii="Times New Roman" w:eastAsia="MS Mincho" w:hAnsi="Times New Roman" w:cs="Times New Roman"/>
      <w:sz w:val="20"/>
      <w:szCs w:val="20"/>
      <w:lang w:val="en-GB" w:eastAsia="en-GB"/>
    </w:rPr>
  </w:style>
  <w:style w:type="paragraph" w:styleId="3">
    <w:name w:val="List Number 3"/>
    <w:basedOn w:val="a"/>
    <w:rsid w:val="000A10F1"/>
    <w:pPr>
      <w:numPr>
        <w:numId w:val="5"/>
      </w:numPr>
      <w:tabs>
        <w:tab w:val="num" w:pos="926"/>
      </w:tabs>
      <w:overflowPunct w:val="0"/>
      <w:autoSpaceDE w:val="0"/>
      <w:autoSpaceDN w:val="0"/>
      <w:adjustRightInd w:val="0"/>
      <w:spacing w:after="180" w:line="240" w:lineRule="auto"/>
      <w:ind w:left="926"/>
      <w:textAlignment w:val="baseline"/>
    </w:pPr>
    <w:rPr>
      <w:rFonts w:ascii="Times New Roman" w:eastAsia="MS Mincho" w:hAnsi="Times New Roman" w:cs="Times New Roman"/>
      <w:sz w:val="20"/>
      <w:szCs w:val="20"/>
      <w:lang w:val="en-GB" w:eastAsia="en-GB"/>
    </w:rPr>
  </w:style>
  <w:style w:type="paragraph" w:styleId="4">
    <w:name w:val="List Number 4"/>
    <w:basedOn w:val="a"/>
    <w:rsid w:val="000A10F1"/>
    <w:pPr>
      <w:numPr>
        <w:numId w:val="4"/>
      </w:numPr>
      <w:tabs>
        <w:tab w:val="num"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styleId="afc">
    <w:name w:val="Strong"/>
    <w:qFormat/>
    <w:rsid w:val="000A10F1"/>
    <w:rPr>
      <w:b/>
      <w:bCs/>
    </w:rPr>
  </w:style>
  <w:style w:type="character" w:customStyle="1" w:styleId="CharChar7">
    <w:name w:val="Char Char7"/>
    <w:semiHidden/>
    <w:rsid w:val="000A10F1"/>
    <w:rPr>
      <w:rFonts w:ascii="Tahoma" w:hAnsi="Tahoma" w:cs="Tahoma"/>
      <w:shd w:val="clear" w:color="auto" w:fill="000080"/>
      <w:lang w:val="en-GB" w:eastAsia="en-US"/>
    </w:rPr>
  </w:style>
  <w:style w:type="character" w:customStyle="1" w:styleId="ZchnZchn5">
    <w:name w:val="Zchn Zchn5"/>
    <w:rsid w:val="000A10F1"/>
    <w:rPr>
      <w:rFonts w:ascii="Courier New" w:eastAsia="Batang" w:hAnsi="Courier New"/>
      <w:lang w:val="nb-NO" w:eastAsia="en-US" w:bidi="ar-SA"/>
    </w:rPr>
  </w:style>
  <w:style w:type="character" w:customStyle="1" w:styleId="CharChar10">
    <w:name w:val="Char Char10"/>
    <w:semiHidden/>
    <w:rsid w:val="000A10F1"/>
    <w:rPr>
      <w:rFonts w:ascii="Times New Roman" w:hAnsi="Times New Roman"/>
      <w:lang w:val="en-GB" w:eastAsia="en-US"/>
    </w:rPr>
  </w:style>
  <w:style w:type="character" w:customStyle="1" w:styleId="CharChar9">
    <w:name w:val="Char Char9"/>
    <w:semiHidden/>
    <w:rsid w:val="000A10F1"/>
    <w:rPr>
      <w:rFonts w:ascii="Tahoma" w:hAnsi="Tahoma" w:cs="Tahoma"/>
      <w:sz w:val="16"/>
      <w:szCs w:val="16"/>
      <w:lang w:val="en-GB" w:eastAsia="en-US"/>
    </w:rPr>
  </w:style>
  <w:style w:type="character" w:customStyle="1" w:styleId="CharChar8">
    <w:name w:val="Char Char8"/>
    <w:semiHidden/>
    <w:rsid w:val="000A10F1"/>
    <w:rPr>
      <w:rFonts w:ascii="Times New Roman" w:hAnsi="Times New Roman"/>
      <w:b/>
      <w:bCs/>
      <w:lang w:val="en-GB" w:eastAsia="en-US"/>
    </w:rPr>
  </w:style>
  <w:style w:type="paragraph" w:customStyle="1" w:styleId="13">
    <w:name w:val="修订1"/>
    <w:hidden/>
    <w:semiHidden/>
    <w:rsid w:val="000A10F1"/>
    <w:pPr>
      <w:spacing w:after="0" w:line="240" w:lineRule="auto"/>
    </w:pPr>
    <w:rPr>
      <w:rFonts w:ascii="Times New Roman" w:eastAsia="Batang" w:hAnsi="Times New Roman" w:cs="Times New Roman"/>
      <w:sz w:val="20"/>
      <w:szCs w:val="20"/>
      <w:lang w:val="en-GB"/>
    </w:rPr>
  </w:style>
  <w:style w:type="paragraph" w:styleId="afd">
    <w:name w:val="endnote text"/>
    <w:basedOn w:val="a"/>
    <w:link w:val="Chara"/>
    <w:rsid w:val="000A10F1"/>
    <w:pPr>
      <w:snapToGrid w:val="0"/>
      <w:spacing w:after="180" w:line="240" w:lineRule="auto"/>
    </w:pPr>
    <w:rPr>
      <w:rFonts w:ascii="Times New Roman" w:eastAsia="宋体" w:hAnsi="Times New Roman" w:cs="Times New Roman"/>
      <w:sz w:val="20"/>
      <w:szCs w:val="20"/>
      <w:lang w:val="en-GB" w:eastAsia="x-none"/>
    </w:rPr>
  </w:style>
  <w:style w:type="character" w:customStyle="1" w:styleId="Chara">
    <w:name w:val="尾注文本 Char"/>
    <w:basedOn w:val="a0"/>
    <w:link w:val="afd"/>
    <w:rsid w:val="000A10F1"/>
    <w:rPr>
      <w:rFonts w:ascii="Times New Roman" w:eastAsia="宋体" w:hAnsi="Times New Roman" w:cs="Times New Roman"/>
      <w:sz w:val="20"/>
      <w:szCs w:val="20"/>
      <w:lang w:val="en-GB" w:eastAsia="x-none"/>
    </w:rPr>
  </w:style>
  <w:style w:type="character" w:styleId="afe">
    <w:name w:val="endnote reference"/>
    <w:rsid w:val="000A10F1"/>
    <w:rPr>
      <w:vertAlign w:val="superscript"/>
    </w:rPr>
  </w:style>
  <w:style w:type="character" w:customStyle="1" w:styleId="btChar3">
    <w:name w:val="bt Char3"/>
    <w:rsid w:val="000A10F1"/>
    <w:rPr>
      <w:lang w:val="en-GB" w:eastAsia="ja-JP" w:bidi="ar-SA"/>
    </w:rPr>
  </w:style>
  <w:style w:type="paragraph" w:styleId="aff">
    <w:name w:val="Title"/>
    <w:basedOn w:val="a"/>
    <w:next w:val="a"/>
    <w:link w:val="Charb"/>
    <w:qFormat/>
    <w:rsid w:val="000A10F1"/>
    <w:pPr>
      <w:overflowPunct w:val="0"/>
      <w:autoSpaceDE w:val="0"/>
      <w:autoSpaceDN w:val="0"/>
      <w:adjustRightInd w:val="0"/>
      <w:spacing w:before="240" w:after="60" w:line="240" w:lineRule="auto"/>
      <w:textAlignment w:val="baseline"/>
      <w:outlineLvl w:val="0"/>
    </w:pPr>
    <w:rPr>
      <w:rFonts w:ascii="Courier New" w:eastAsia="Malgun Gothic" w:hAnsi="Courier New" w:cs="Times New Roman"/>
      <w:sz w:val="20"/>
      <w:szCs w:val="20"/>
      <w:lang w:val="nb-NO" w:eastAsia="x-none"/>
    </w:rPr>
  </w:style>
  <w:style w:type="character" w:customStyle="1" w:styleId="Charb">
    <w:name w:val="标题 Char"/>
    <w:basedOn w:val="a0"/>
    <w:link w:val="aff"/>
    <w:rsid w:val="000A10F1"/>
    <w:rPr>
      <w:rFonts w:ascii="Courier New" w:eastAsia="Malgun Gothic" w:hAnsi="Courier New" w:cs="Times New Roman"/>
      <w:sz w:val="20"/>
      <w:szCs w:val="20"/>
      <w:lang w:val="nb-NO" w:eastAsia="x-none"/>
    </w:rPr>
  </w:style>
  <w:style w:type="paragraph" w:customStyle="1" w:styleId="FL">
    <w:name w:val="FL"/>
    <w:basedOn w:val="a"/>
    <w:rsid w:val="000A10F1"/>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sz w:val="20"/>
      <w:szCs w:val="20"/>
      <w:lang w:val="en-GB" w:eastAsia="ko-KR"/>
    </w:rPr>
  </w:style>
  <w:style w:type="character" w:customStyle="1" w:styleId="h5Char2">
    <w:name w:val="h5 Char2"/>
    <w:aliases w:val="Heading5 Char2,Head5 Char2,H5 Char2,M5 Char2,mh2 Char2,Module heading 2 Char2,heading 8 Char2,Numbered Sub-list Char1,Heading 81 Char Char1"/>
    <w:rsid w:val="000A10F1"/>
    <w:rPr>
      <w:rFonts w:ascii="Arial" w:hAnsi="Arial"/>
      <w:sz w:val="22"/>
      <w:lang w:val="en-GB" w:eastAsia="ja-JP" w:bidi="ar-SA"/>
    </w:rPr>
  </w:style>
  <w:style w:type="paragraph" w:customStyle="1" w:styleId="B1">
    <w:name w:val="B1"/>
    <w:basedOn w:val="aa"/>
    <w:link w:val="B1Char"/>
    <w:rsid w:val="000A10F1"/>
    <w:rPr>
      <w:lang w:eastAsia="x-none"/>
    </w:rPr>
  </w:style>
  <w:style w:type="character" w:customStyle="1" w:styleId="B1Char">
    <w:name w:val="B1 Char"/>
    <w:link w:val="B1"/>
    <w:rsid w:val="000A10F1"/>
    <w:rPr>
      <w:rFonts w:ascii="Times New Roman" w:eastAsia="Times New Roman" w:hAnsi="Times New Roman" w:cs="Times New Roman"/>
      <w:sz w:val="20"/>
      <w:szCs w:val="20"/>
      <w:lang w:val="en-GB" w:eastAsia="x-none"/>
    </w:rPr>
  </w:style>
  <w:style w:type="paragraph" w:styleId="aff0">
    <w:name w:val="Date"/>
    <w:basedOn w:val="a"/>
    <w:next w:val="a"/>
    <w:link w:val="Charc"/>
    <w:rsid w:val="000A10F1"/>
    <w:pPr>
      <w:overflowPunct w:val="0"/>
      <w:autoSpaceDE w:val="0"/>
      <w:autoSpaceDN w:val="0"/>
      <w:adjustRightInd w:val="0"/>
      <w:spacing w:after="180" w:line="240" w:lineRule="auto"/>
      <w:textAlignment w:val="baseline"/>
    </w:pPr>
    <w:rPr>
      <w:rFonts w:ascii="Times New Roman" w:eastAsia="Malgun Gothic" w:hAnsi="Times New Roman" w:cs="Times New Roman"/>
      <w:sz w:val="20"/>
      <w:szCs w:val="20"/>
      <w:lang w:val="en-GB" w:eastAsia="x-none"/>
    </w:rPr>
  </w:style>
  <w:style w:type="character" w:customStyle="1" w:styleId="Charc">
    <w:name w:val="日期 Char"/>
    <w:basedOn w:val="a0"/>
    <w:link w:val="aff0"/>
    <w:rsid w:val="000A10F1"/>
    <w:rPr>
      <w:rFonts w:ascii="Times New Roman" w:eastAsia="Malgun Gothic" w:hAnsi="Times New Roman" w:cs="Times New Roman"/>
      <w:sz w:val="20"/>
      <w:szCs w:val="20"/>
      <w:lang w:val="en-GB" w:eastAsia="x-none"/>
    </w:rPr>
  </w:style>
  <w:style w:type="paragraph" w:styleId="af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0A10F1"/>
    <w:pPr>
      <w:spacing w:before="120" w:after="120" w:line="240" w:lineRule="auto"/>
    </w:pPr>
    <w:rPr>
      <w:rFonts w:ascii="Times New Roman" w:eastAsia="MS Mincho" w:hAnsi="Times New Roman" w:cs="Times New Roman"/>
      <w:b/>
      <w:sz w:val="20"/>
      <w:szCs w:val="20"/>
      <w:lang w:val="en-GB"/>
    </w:rPr>
  </w:style>
  <w:style w:type="character" w:customStyle="1" w:styleId="Chard">
    <w:name w:val="题注 Char"/>
    <w:aliases w:val="cap Char1,cap Char Char,Caption Char Char,Caption Char1 Char Char,cap Char Char1 Char,Caption Char Char1 Char Char,cap Char2 Char Char,Ca Char,Caption Char C... Char,cap1 Char,cap2 Char,cap11 Char,Légende-figure Char1,Légende-figure Char Char"/>
    <w:link w:val="aff1"/>
    <w:rsid w:val="000A10F1"/>
    <w:rPr>
      <w:rFonts w:ascii="Times New Roman" w:eastAsia="MS Mincho" w:hAnsi="Times New Roman" w:cs="Times New Roman"/>
      <w:b/>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A10F1"/>
    <w:rPr>
      <w:rFonts w:ascii="Arial" w:hAnsi="Arial"/>
      <w:sz w:val="24"/>
      <w:lang w:val="en-GB"/>
    </w:rPr>
  </w:style>
  <w:style w:type="paragraph" w:customStyle="1" w:styleId="AutoCorrect">
    <w:name w:val="AutoCorrect"/>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
    <w:name w:val="- PAGE -"/>
    <w:rsid w:val="000A10F1"/>
    <w:pPr>
      <w:spacing w:after="0" w:line="240" w:lineRule="auto"/>
    </w:pPr>
    <w:rPr>
      <w:rFonts w:ascii="Times New Roman" w:eastAsia="Malgun Gothic" w:hAnsi="Times New Roman" w:cs="Times New Roman"/>
      <w:sz w:val="24"/>
      <w:szCs w:val="24"/>
      <w:lang w:val="en-GB" w:eastAsia="ko-KR"/>
    </w:rPr>
  </w:style>
  <w:style w:type="paragraph" w:customStyle="1" w:styleId="PageXofY">
    <w:name w:val="Page X of 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by">
    <w:name w:val="Creat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Createdon">
    <w:name w:val="Created on"/>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printed">
    <w:name w:val="Last printed"/>
    <w:rsid w:val="000A10F1"/>
    <w:pPr>
      <w:spacing w:after="0" w:line="240" w:lineRule="auto"/>
    </w:pPr>
    <w:rPr>
      <w:rFonts w:ascii="Times New Roman" w:eastAsia="Malgun Gothic" w:hAnsi="Times New Roman" w:cs="Times New Roman"/>
      <w:sz w:val="24"/>
      <w:szCs w:val="24"/>
      <w:lang w:val="en-GB" w:eastAsia="ko-KR"/>
    </w:rPr>
  </w:style>
  <w:style w:type="paragraph" w:customStyle="1" w:styleId="Lastsavedby">
    <w:name w:val="Last saved by"/>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
    <w:name w:val="Filename"/>
    <w:rsid w:val="000A10F1"/>
    <w:pPr>
      <w:spacing w:after="0" w:line="240" w:lineRule="auto"/>
    </w:pPr>
    <w:rPr>
      <w:rFonts w:ascii="Times New Roman" w:eastAsia="Malgun Gothic" w:hAnsi="Times New Roman" w:cs="Times New Roman"/>
      <w:sz w:val="24"/>
      <w:szCs w:val="24"/>
      <w:lang w:val="en-GB" w:eastAsia="ko-KR"/>
    </w:rPr>
  </w:style>
  <w:style w:type="paragraph" w:customStyle="1" w:styleId="Filenameandpath">
    <w:name w:val="Filename and path"/>
    <w:rsid w:val="000A10F1"/>
    <w:pPr>
      <w:spacing w:after="0" w:line="240" w:lineRule="auto"/>
    </w:pPr>
    <w:rPr>
      <w:rFonts w:ascii="Times New Roman" w:eastAsia="Malgun Gothic" w:hAnsi="Times New Roman" w:cs="Times New Roman"/>
      <w:sz w:val="24"/>
      <w:szCs w:val="24"/>
      <w:lang w:val="en-GB" w:eastAsia="ko-KR"/>
    </w:rPr>
  </w:style>
  <w:style w:type="paragraph" w:customStyle="1" w:styleId="AuthorPageDate">
    <w:name w:val="Author  Page #  Date"/>
    <w:rsid w:val="000A10F1"/>
    <w:pPr>
      <w:spacing w:after="0" w:line="240" w:lineRule="auto"/>
    </w:pPr>
    <w:rPr>
      <w:rFonts w:ascii="Times New Roman" w:eastAsia="Malgun Gothic" w:hAnsi="Times New Roman" w:cs="Times New Roman"/>
      <w:sz w:val="24"/>
      <w:szCs w:val="24"/>
      <w:lang w:val="en-GB" w:eastAsia="ko-KR"/>
    </w:rPr>
  </w:style>
  <w:style w:type="paragraph" w:customStyle="1" w:styleId="ConfidentialPageDate">
    <w:name w:val="Confidential  Page #  Date"/>
    <w:rsid w:val="000A10F1"/>
    <w:pPr>
      <w:spacing w:after="0" w:line="240" w:lineRule="auto"/>
    </w:pPr>
    <w:rPr>
      <w:rFonts w:ascii="Times New Roman" w:eastAsia="Malgun Gothic" w:hAnsi="Times New Roman" w:cs="Times New Roman"/>
      <w:sz w:val="24"/>
      <w:szCs w:val="24"/>
      <w:lang w:val="en-GB" w:eastAsia="ko-KR"/>
    </w:rPr>
  </w:style>
  <w:style w:type="paragraph" w:styleId="90">
    <w:name w:val="toc 9"/>
    <w:basedOn w:val="80"/>
    <w:semiHidden/>
    <w:rsid w:val="000A10F1"/>
    <w:pPr>
      <w:ind w:left="1418" w:hanging="1418"/>
    </w:pPr>
  </w:style>
  <w:style w:type="paragraph" w:customStyle="1" w:styleId="tdoc-header">
    <w:name w:val="tdoc-header"/>
    <w:rsid w:val="000A10F1"/>
    <w:pPr>
      <w:spacing w:after="0" w:line="240" w:lineRule="auto"/>
    </w:pPr>
    <w:rPr>
      <w:rFonts w:ascii="Arial" w:eastAsia="Malgun Gothic" w:hAnsi="Arial" w:cs="Times New Roman"/>
      <w:noProof/>
      <w:sz w:val="24"/>
      <w:szCs w:val="20"/>
      <w:lang w:val="en-GB"/>
    </w:rPr>
  </w:style>
  <w:style w:type="paragraph" w:customStyle="1" w:styleId="INDENT1">
    <w:name w:val="INDENT1"/>
    <w:basedOn w:val="a"/>
    <w:rsid w:val="000A10F1"/>
    <w:pPr>
      <w:overflowPunct w:val="0"/>
      <w:autoSpaceDE w:val="0"/>
      <w:autoSpaceDN w:val="0"/>
      <w:adjustRightInd w:val="0"/>
      <w:spacing w:after="180" w:line="240" w:lineRule="auto"/>
      <w:ind w:left="851"/>
      <w:textAlignment w:val="baseline"/>
    </w:pPr>
    <w:rPr>
      <w:rFonts w:ascii="Times New Roman" w:eastAsia="Times New Roman" w:hAnsi="Times New Roman" w:cs="Times New Roman"/>
      <w:sz w:val="20"/>
      <w:szCs w:val="20"/>
      <w:lang w:val="en-GB" w:eastAsia="ja-JP"/>
    </w:rPr>
  </w:style>
  <w:style w:type="paragraph" w:customStyle="1" w:styleId="INDENT2">
    <w:name w:val="INDENT2"/>
    <w:basedOn w:val="a"/>
    <w:rsid w:val="000A10F1"/>
    <w:pPr>
      <w:overflowPunct w:val="0"/>
      <w:autoSpaceDE w:val="0"/>
      <w:autoSpaceDN w:val="0"/>
      <w:adjustRightInd w:val="0"/>
      <w:spacing w:after="180" w:line="240" w:lineRule="auto"/>
      <w:ind w:left="1135" w:hanging="284"/>
      <w:textAlignment w:val="baseline"/>
    </w:pPr>
    <w:rPr>
      <w:rFonts w:ascii="Times New Roman" w:eastAsia="Times New Roman" w:hAnsi="Times New Roman" w:cs="Times New Roman"/>
      <w:sz w:val="20"/>
      <w:szCs w:val="20"/>
      <w:lang w:val="en-GB" w:eastAsia="ja-JP"/>
    </w:rPr>
  </w:style>
  <w:style w:type="paragraph" w:customStyle="1" w:styleId="INDENT3">
    <w:name w:val="INDENT3"/>
    <w:basedOn w:val="a"/>
    <w:rsid w:val="000A10F1"/>
    <w:pPr>
      <w:overflowPunct w:val="0"/>
      <w:autoSpaceDE w:val="0"/>
      <w:autoSpaceDN w:val="0"/>
      <w:adjustRightInd w:val="0"/>
      <w:spacing w:after="180" w:line="240" w:lineRule="auto"/>
      <w:ind w:left="1701" w:hanging="567"/>
      <w:textAlignment w:val="baseline"/>
    </w:pPr>
    <w:rPr>
      <w:rFonts w:ascii="Times New Roman" w:eastAsia="Times New Roman" w:hAnsi="Times New Roman" w:cs="Times New Roman"/>
      <w:sz w:val="20"/>
      <w:szCs w:val="20"/>
      <w:lang w:val="en-GB" w:eastAsia="ja-JP"/>
    </w:rPr>
  </w:style>
  <w:style w:type="paragraph" w:customStyle="1" w:styleId="FigureTitle">
    <w:name w:val="Figure_Title"/>
    <w:basedOn w:val="a"/>
    <w:next w:val="a"/>
    <w:rsid w:val="000A10F1"/>
    <w:pPr>
      <w:keepLines/>
      <w:tabs>
        <w:tab w:val="left" w:pos="794"/>
        <w:tab w:val="left" w:pos="1191"/>
        <w:tab w:val="left" w:pos="1588"/>
        <w:tab w:val="left" w:pos="1985"/>
      </w:tabs>
      <w:overflowPunct w:val="0"/>
      <w:autoSpaceDE w:val="0"/>
      <w:autoSpaceDN w:val="0"/>
      <w:adjustRightInd w:val="0"/>
      <w:spacing w:before="120" w:after="480" w:line="240" w:lineRule="auto"/>
      <w:jc w:val="center"/>
      <w:textAlignment w:val="baseline"/>
    </w:pPr>
    <w:rPr>
      <w:rFonts w:ascii="Times New Roman" w:eastAsia="Times New Roman" w:hAnsi="Times New Roman" w:cs="Times New Roman"/>
      <w:b/>
      <w:sz w:val="24"/>
      <w:szCs w:val="20"/>
      <w:lang w:val="en-GB" w:eastAsia="ja-JP"/>
    </w:rPr>
  </w:style>
  <w:style w:type="paragraph" w:customStyle="1" w:styleId="RecCCITT">
    <w:name w:val="Rec_CCITT_#"/>
    <w:basedOn w:val="a"/>
    <w:rsid w:val="000A10F1"/>
    <w:pPr>
      <w:keepNext/>
      <w:keepLines/>
      <w:overflowPunct w:val="0"/>
      <w:autoSpaceDE w:val="0"/>
      <w:autoSpaceDN w:val="0"/>
      <w:adjustRightInd w:val="0"/>
      <w:spacing w:after="180" w:line="240" w:lineRule="auto"/>
      <w:textAlignment w:val="baseline"/>
    </w:pPr>
    <w:rPr>
      <w:rFonts w:ascii="Times New Roman" w:eastAsia="Times New Roman" w:hAnsi="Times New Roman" w:cs="Times New Roman"/>
      <w:b/>
      <w:sz w:val="20"/>
      <w:szCs w:val="20"/>
      <w:lang w:val="en-GB" w:eastAsia="ja-JP"/>
    </w:rPr>
  </w:style>
  <w:style w:type="paragraph" w:customStyle="1" w:styleId="enumlev2">
    <w:name w:val="enumlev2"/>
    <w:basedOn w:val="a"/>
    <w:rsid w:val="000A10F1"/>
    <w:pPr>
      <w:tabs>
        <w:tab w:val="left" w:pos="794"/>
        <w:tab w:val="left" w:pos="1191"/>
        <w:tab w:val="left" w:pos="1588"/>
        <w:tab w:val="left" w:pos="1985"/>
      </w:tabs>
      <w:overflowPunct w:val="0"/>
      <w:autoSpaceDE w:val="0"/>
      <w:autoSpaceDN w:val="0"/>
      <w:adjustRightInd w:val="0"/>
      <w:spacing w:before="86" w:after="180" w:line="240" w:lineRule="auto"/>
      <w:ind w:left="1588" w:hanging="397"/>
      <w:jc w:val="both"/>
      <w:textAlignment w:val="baseline"/>
    </w:pPr>
    <w:rPr>
      <w:rFonts w:ascii="Times New Roman" w:eastAsia="Times New Roman" w:hAnsi="Times New Roman" w:cs="Times New Roman"/>
      <w:sz w:val="20"/>
      <w:szCs w:val="20"/>
      <w:lang w:val="en-US" w:eastAsia="ja-JP"/>
    </w:rPr>
  </w:style>
  <w:style w:type="paragraph" w:customStyle="1" w:styleId="CouvRecTitle">
    <w:name w:val="Couv Rec Title"/>
    <w:basedOn w:val="a"/>
    <w:rsid w:val="000A10F1"/>
    <w:pPr>
      <w:keepNext/>
      <w:keepLines/>
      <w:overflowPunct w:val="0"/>
      <w:autoSpaceDE w:val="0"/>
      <w:autoSpaceDN w:val="0"/>
      <w:adjustRightInd w:val="0"/>
      <w:spacing w:before="240" w:after="180" w:line="240" w:lineRule="auto"/>
      <w:ind w:left="1418"/>
      <w:textAlignment w:val="baseline"/>
    </w:pPr>
    <w:rPr>
      <w:rFonts w:ascii="Arial" w:eastAsia="Times New Roman" w:hAnsi="Arial" w:cs="Times New Roman"/>
      <w:b/>
      <w:sz w:val="36"/>
      <w:szCs w:val="20"/>
      <w:lang w:val="en-US" w:eastAsia="ja-JP"/>
    </w:rPr>
  </w:style>
  <w:style w:type="paragraph" w:customStyle="1" w:styleId="TAJ">
    <w:name w:val="TAJ"/>
    <w:basedOn w:val="TH"/>
    <w:rsid w:val="000A10F1"/>
    <w:rPr>
      <w:lang w:eastAsia="ja-JP"/>
    </w:rPr>
  </w:style>
  <w:style w:type="paragraph" w:customStyle="1" w:styleId="Figure">
    <w:name w:val="Figure"/>
    <w:basedOn w:val="a"/>
    <w:rsid w:val="000A10F1"/>
    <w:pPr>
      <w:tabs>
        <w:tab w:val="num" w:pos="1440"/>
      </w:tabs>
      <w:spacing w:before="180" w:after="240" w:line="280" w:lineRule="atLeast"/>
      <w:ind w:left="720" w:hanging="360"/>
      <w:jc w:val="center"/>
    </w:pPr>
    <w:rPr>
      <w:rFonts w:ascii="Arial" w:eastAsia="Times New Roman" w:hAnsi="Arial" w:cs="Times New Roman"/>
      <w:b/>
      <w:sz w:val="20"/>
      <w:szCs w:val="20"/>
      <w:lang w:val="en-US" w:eastAsia="ja-JP"/>
    </w:rPr>
  </w:style>
  <w:style w:type="paragraph" w:customStyle="1" w:styleId="MTDisplayEquation">
    <w:name w:val="MTDisplayEquation"/>
    <w:basedOn w:val="a"/>
    <w:rsid w:val="000A10F1"/>
    <w:pPr>
      <w:tabs>
        <w:tab w:val="center" w:pos="4820"/>
        <w:tab w:val="right" w:pos="9640"/>
      </w:tabs>
      <w:spacing w:after="180" w:line="240" w:lineRule="auto"/>
    </w:pPr>
    <w:rPr>
      <w:rFonts w:ascii="Times New Roman" w:eastAsia="Times New Roman" w:hAnsi="Times New Roman" w:cs="Times New Roman"/>
      <w:sz w:val="20"/>
      <w:szCs w:val="20"/>
      <w:lang w:val="en-GB" w:eastAsia="ja-JP"/>
    </w:rPr>
  </w:style>
  <w:style w:type="table" w:customStyle="1" w:styleId="TableGrid1">
    <w:name w:val="Table Grid1"/>
    <w:basedOn w:val="a1"/>
    <w:next w:val="af5"/>
    <w:rsid w:val="000A10F1"/>
    <w:pPr>
      <w:spacing w:after="0" w:line="240" w:lineRule="auto"/>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0A10F1"/>
    <w:pPr>
      <w:tabs>
        <w:tab w:val="left" w:pos="1418"/>
      </w:tabs>
      <w:overflowPunct w:val="0"/>
      <w:autoSpaceDE w:val="0"/>
      <w:autoSpaceDN w:val="0"/>
      <w:adjustRightInd w:val="0"/>
      <w:spacing w:after="120" w:line="240" w:lineRule="auto"/>
      <w:textAlignment w:val="baseline"/>
    </w:pPr>
    <w:rPr>
      <w:rFonts w:ascii="Arial" w:eastAsia="MS Mincho" w:hAnsi="Arial" w:cs="Times New Roman"/>
      <w:sz w:val="24"/>
      <w:szCs w:val="20"/>
      <w:lang w:val="fr-FR" w:eastAsia="ko-KR"/>
    </w:rPr>
  </w:style>
  <w:style w:type="paragraph" w:customStyle="1" w:styleId="p20">
    <w:name w:val="p20"/>
    <w:basedOn w:val="a"/>
    <w:rsid w:val="000A10F1"/>
    <w:pPr>
      <w:snapToGrid w:val="0"/>
      <w:spacing w:after="0" w:line="240" w:lineRule="auto"/>
      <w:textAlignment w:val="baseline"/>
    </w:pPr>
    <w:rPr>
      <w:rFonts w:ascii="Arial" w:eastAsia="宋体" w:hAnsi="Arial" w:cs="Arial"/>
      <w:sz w:val="18"/>
      <w:szCs w:val="18"/>
      <w:lang w:val="en-US" w:eastAsia="zh-CN"/>
    </w:rPr>
  </w:style>
  <w:style w:type="paragraph" w:customStyle="1" w:styleId="ATC">
    <w:name w:val="ATC"/>
    <w:basedOn w:val="a"/>
    <w:rsid w:val="000A10F1"/>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ja-JP"/>
    </w:rPr>
  </w:style>
  <w:style w:type="paragraph" w:customStyle="1" w:styleId="TaOC">
    <w:name w:val="TaOC"/>
    <w:basedOn w:val="TAC"/>
    <w:rsid w:val="000A10F1"/>
    <w:rPr>
      <w:lang w:eastAsia="ja-JP"/>
    </w:rPr>
  </w:style>
  <w:style w:type="paragraph" w:customStyle="1" w:styleId="1CharChar1Char">
    <w:name w:val="(文字) (文字)1 Char (文字) (文字) Char (文字) (文字)1 Char (文字) (文字)"/>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0A10F1"/>
    <w:rPr>
      <w:rFonts w:ascii="Arial" w:hAnsi="Arial"/>
      <w:sz w:val="32"/>
      <w:lang w:val="en-GB" w:eastAsia="en-US" w:bidi="ar-SA"/>
    </w:rPr>
  </w:style>
  <w:style w:type="paragraph" w:customStyle="1" w:styleId="xl40">
    <w:name w:val="xl40"/>
    <w:basedOn w:val="a"/>
    <w:rsid w:val="000A10F1"/>
    <w:pPr>
      <w:shd w:val="clear" w:color="000000" w:fill="FFFF00"/>
      <w:spacing w:before="100" w:beforeAutospacing="1" w:after="100" w:afterAutospacing="1" w:line="240" w:lineRule="auto"/>
      <w:jc w:val="center"/>
    </w:pPr>
    <w:rPr>
      <w:rFonts w:ascii="Arial" w:eastAsia="Times New Roman" w:hAnsi="Arial" w:cs="Arial"/>
      <w:b/>
      <w:bCs/>
      <w:color w:val="000000"/>
      <w:sz w:val="16"/>
      <w:szCs w:val="16"/>
      <w:lang w:val="en-GB" w:eastAsia="en-GB"/>
    </w:rPr>
  </w:style>
  <w:style w:type="paragraph" w:customStyle="1" w:styleId="Separation">
    <w:name w:val="Separation"/>
    <w:basedOn w:val="1"/>
    <w:next w:val="a"/>
    <w:rsid w:val="000A10F1"/>
    <w:pPr>
      <w:spacing w:after="180" w:line="240" w:lineRule="auto"/>
      <w:ind w:left="1134" w:hanging="1134"/>
    </w:pPr>
    <w:rPr>
      <w:rFonts w:ascii="Arial" w:eastAsia="Times New Roman" w:hAnsi="Arial" w:cs="Times New Roman"/>
      <w:b/>
      <w:color w:val="0000FF"/>
      <w:sz w:val="36"/>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A10F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A10F1"/>
    <w:rPr>
      <w:rFonts w:ascii="Arial" w:hAnsi="Arial"/>
      <w:sz w:val="28"/>
      <w:lang w:val="en-GB" w:eastAsia="en-US" w:bidi="ar-SA"/>
    </w:rPr>
  </w:style>
  <w:style w:type="character" w:customStyle="1" w:styleId="T1Char3">
    <w:name w:val="T1 Char3"/>
    <w:aliases w:val="Header 6 Char Char3"/>
    <w:rsid w:val="000A10F1"/>
    <w:rPr>
      <w:rFonts w:ascii="Arial" w:hAnsi="Arial"/>
      <w:lang w:val="en-GB" w:eastAsia="en-US" w:bidi="ar-SA"/>
    </w:rPr>
  </w:style>
  <w:style w:type="table" w:customStyle="1" w:styleId="Tabellengitternetz1">
    <w:name w:val="Tabellengitternetz1"/>
    <w:basedOn w:val="a1"/>
    <w:next w:val="af5"/>
    <w:rsid w:val="000A10F1"/>
    <w:pPr>
      <w:spacing w:after="0" w:line="240" w:lineRule="auto"/>
    </w:pPr>
    <w:rPr>
      <w:rFonts w:ascii="Times New Roman" w:eastAsia="Malgun Gothic"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5"/>
    <w:rsid w:val="000A10F1"/>
    <w:pPr>
      <w:spacing w:after="0" w:line="240" w:lineRule="auto"/>
    </w:pPr>
    <w:rPr>
      <w:rFonts w:ascii="Times New Roman" w:eastAsia="Malgun Gothic"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5"/>
    <w:rsid w:val="000A10F1"/>
    <w:pPr>
      <w:spacing w:after="0" w:line="240" w:lineRule="auto"/>
    </w:pPr>
    <w:rPr>
      <w:rFonts w:ascii="Times New Roman" w:eastAsia="Malgun Gothic"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5"/>
    <w:rsid w:val="000A10F1"/>
    <w:pPr>
      <w:spacing w:after="0" w:line="240" w:lineRule="auto"/>
    </w:pPr>
    <w:rPr>
      <w:rFonts w:ascii="Times New Roman" w:eastAsia="Malgun Gothic"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5"/>
    <w:rsid w:val="000A10F1"/>
    <w:pPr>
      <w:spacing w:after="0" w:line="240" w:lineRule="auto"/>
    </w:pPr>
    <w:rPr>
      <w:rFonts w:ascii="Times New Roman" w:eastAsia="Malgun Gothic"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5"/>
    <w:rsid w:val="000A10F1"/>
    <w:pPr>
      <w:spacing w:after="0" w:line="240" w:lineRule="auto"/>
    </w:pPr>
    <w:rPr>
      <w:rFonts w:ascii="Times New Roman" w:eastAsia="Malgun Gothic"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5"/>
    <w:rsid w:val="000A10F1"/>
    <w:pPr>
      <w:spacing w:after="0" w:line="240" w:lineRule="auto"/>
    </w:pPr>
    <w:rPr>
      <w:rFonts w:ascii="Times New Roman" w:eastAsia="Malgun Gothic"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5"/>
    <w:rsid w:val="000A10F1"/>
    <w:pPr>
      <w:spacing w:after="0" w:line="240" w:lineRule="auto"/>
    </w:pPr>
    <w:rPr>
      <w:rFonts w:ascii="Times New Roman" w:eastAsia="Malgun Gothic"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5"/>
    <w:rsid w:val="000A10F1"/>
    <w:pPr>
      <w:spacing w:after="0" w:line="240" w:lineRule="auto"/>
    </w:pPr>
    <w:rPr>
      <w:rFonts w:ascii="Times New Roman" w:eastAsia="Malgun Gothic"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0A10F1"/>
    <w:pPr>
      <w:tabs>
        <w:tab w:val="num" w:pos="928"/>
      </w:tabs>
      <w:spacing w:after="180" w:line="240" w:lineRule="auto"/>
      <w:ind w:left="928" w:hanging="360"/>
    </w:pPr>
    <w:rPr>
      <w:rFonts w:ascii="Times New Roman" w:eastAsia="Batang" w:hAnsi="Times New Roman" w:cs="Times New Roman"/>
      <w:sz w:val="20"/>
      <w:szCs w:val="20"/>
      <w:lang w:val="en-GB" w:eastAsia="ko-KR"/>
    </w:rPr>
  </w:style>
  <w:style w:type="table" w:customStyle="1" w:styleId="TableGrid2">
    <w:name w:val="Table Grid2"/>
    <w:basedOn w:val="a1"/>
    <w:next w:val="af5"/>
    <w:rsid w:val="000A10F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0A10F1"/>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6"/>
    <w:rsid w:val="000A10F1"/>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a1"/>
    <w:next w:val="af5"/>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吹き出し"/>
    <w:basedOn w:val="a"/>
    <w:semiHidden/>
    <w:rsid w:val="000A10F1"/>
    <w:pPr>
      <w:spacing w:after="180" w:line="240" w:lineRule="auto"/>
    </w:pPr>
    <w:rPr>
      <w:rFonts w:ascii="Tahoma" w:eastAsia="MS Mincho" w:hAnsi="Tahoma" w:cs="Tahoma"/>
      <w:sz w:val="16"/>
      <w:szCs w:val="16"/>
      <w:lang w:val="en-GB" w:eastAsia="ko-KR"/>
    </w:rPr>
  </w:style>
  <w:style w:type="paragraph" w:customStyle="1" w:styleId="JK-text-simpledoc">
    <w:name w:val="JK - text - simple doc"/>
    <w:basedOn w:val="af0"/>
    <w:autoRedefine/>
    <w:rsid w:val="000A10F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0A10F1"/>
    <w:pPr>
      <w:spacing w:before="100" w:beforeAutospacing="1" w:after="100" w:afterAutospacing="1" w:line="240" w:lineRule="auto"/>
    </w:pPr>
    <w:rPr>
      <w:rFonts w:ascii="Times New Roman" w:eastAsia="Times New Roman" w:hAnsi="Times New Roman" w:cs="Times New Roman"/>
      <w:sz w:val="24"/>
      <w:szCs w:val="24"/>
      <w:lang w:val="en-US" w:eastAsia="ko-KR"/>
    </w:rPr>
  </w:style>
  <w:style w:type="paragraph" w:customStyle="1" w:styleId="14">
    <w:name w:val="吹き出し1"/>
    <w:basedOn w:val="a"/>
    <w:semiHidden/>
    <w:rsid w:val="000A10F1"/>
    <w:pPr>
      <w:spacing w:after="180" w:line="240" w:lineRule="auto"/>
    </w:pPr>
    <w:rPr>
      <w:rFonts w:ascii="Tahoma" w:eastAsia="MS Mincho" w:hAnsi="Tahoma" w:cs="Tahoma"/>
      <w:sz w:val="16"/>
      <w:szCs w:val="16"/>
      <w:lang w:val="en-GB" w:eastAsia="ko-KR"/>
    </w:rPr>
  </w:style>
  <w:style w:type="paragraph" w:customStyle="1" w:styleId="ZchnZchn">
    <w:name w:val="Zchn Zchn"/>
    <w:semiHidden/>
    <w:rsid w:val="000A10F1"/>
    <w:pPr>
      <w:keepNext/>
      <w:tabs>
        <w:tab w:val="num" w:pos="851"/>
      </w:tabs>
      <w:autoSpaceDE w:val="0"/>
      <w:autoSpaceDN w:val="0"/>
      <w:adjustRightInd w:val="0"/>
      <w:spacing w:before="60" w:after="60" w:line="240" w:lineRule="auto"/>
      <w:ind w:left="851" w:hanging="851"/>
      <w:jc w:val="both"/>
    </w:pPr>
    <w:rPr>
      <w:rFonts w:ascii="Arial" w:eastAsia="宋体" w:hAnsi="Arial" w:cs="Arial"/>
      <w:color w:val="0000FF"/>
      <w:kern w:val="2"/>
      <w:sz w:val="20"/>
      <w:szCs w:val="20"/>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0A10F1"/>
    <w:rPr>
      <w:rFonts w:ascii="Arial" w:hAnsi="Arial"/>
      <w:b/>
      <w:noProof/>
      <w:sz w:val="18"/>
      <w:lang w:val="en-GB" w:eastAsia="en-US" w:bidi="ar-SA"/>
    </w:rPr>
  </w:style>
  <w:style w:type="paragraph" w:customStyle="1" w:styleId="28">
    <w:name w:val="吹き出し2"/>
    <w:basedOn w:val="a"/>
    <w:semiHidden/>
    <w:rsid w:val="000A10F1"/>
    <w:pPr>
      <w:spacing w:after="180" w:line="240" w:lineRule="auto"/>
    </w:pPr>
    <w:rPr>
      <w:rFonts w:ascii="Tahoma" w:eastAsia="MS Mincho" w:hAnsi="Tahoma" w:cs="Tahoma"/>
      <w:sz w:val="16"/>
      <w:szCs w:val="16"/>
      <w:lang w:val="en-GB" w:eastAsia="ko-KR"/>
    </w:rPr>
  </w:style>
  <w:style w:type="paragraph" w:customStyle="1" w:styleId="Note">
    <w:name w:val="Note"/>
    <w:basedOn w:val="B1"/>
    <w:rsid w:val="000A10F1"/>
    <w:rPr>
      <w:rFonts w:eastAsia="MS Mincho"/>
      <w:lang w:eastAsia="en-GB"/>
    </w:rPr>
  </w:style>
  <w:style w:type="paragraph" w:customStyle="1" w:styleId="tabletext0">
    <w:name w:val="table text"/>
    <w:basedOn w:val="a"/>
    <w:next w:val="a"/>
    <w:rsid w:val="000A10F1"/>
    <w:pPr>
      <w:overflowPunct w:val="0"/>
      <w:autoSpaceDE w:val="0"/>
      <w:autoSpaceDN w:val="0"/>
      <w:adjustRightInd w:val="0"/>
      <w:spacing w:after="180" w:line="240" w:lineRule="auto"/>
      <w:textAlignment w:val="baseline"/>
    </w:pPr>
    <w:rPr>
      <w:rFonts w:ascii="Times New Roman" w:eastAsia="MS Mincho" w:hAnsi="Times New Roman" w:cs="Times New Roman"/>
      <w:i/>
      <w:sz w:val="20"/>
      <w:szCs w:val="20"/>
      <w:lang w:val="en-GB" w:eastAsia="en-GB"/>
    </w:rPr>
  </w:style>
  <w:style w:type="paragraph" w:customStyle="1" w:styleId="TOC91">
    <w:name w:val="TOC 91"/>
    <w:basedOn w:val="80"/>
    <w:rsid w:val="000A10F1"/>
    <w:pPr>
      <w:ind w:left="1418" w:hanging="1418"/>
    </w:pPr>
    <w:rPr>
      <w:rFonts w:eastAsia="MS Mincho"/>
      <w:lang w:eastAsia="en-GB"/>
    </w:rPr>
  </w:style>
  <w:style w:type="paragraph" w:customStyle="1" w:styleId="Caption1">
    <w:name w:val="Caption1"/>
    <w:basedOn w:val="a"/>
    <w:next w:val="a"/>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b/>
      <w:sz w:val="20"/>
      <w:szCs w:val="20"/>
      <w:lang w:val="en-GB" w:eastAsia="en-GB"/>
    </w:rPr>
  </w:style>
  <w:style w:type="paragraph" w:customStyle="1" w:styleId="HE">
    <w:name w:val="HE"/>
    <w:basedOn w:val="a"/>
    <w:rsid w:val="000A10F1"/>
    <w:pPr>
      <w:overflowPunct w:val="0"/>
      <w:autoSpaceDE w:val="0"/>
      <w:autoSpaceDN w:val="0"/>
      <w:adjustRightInd w:val="0"/>
      <w:spacing w:after="0" w:line="240" w:lineRule="auto"/>
      <w:textAlignment w:val="baseline"/>
    </w:pPr>
    <w:rPr>
      <w:rFonts w:ascii="Times New Roman" w:eastAsia="MS Mincho" w:hAnsi="Times New Roman" w:cs="Times New Roman"/>
      <w:b/>
      <w:sz w:val="20"/>
      <w:szCs w:val="20"/>
      <w:lang w:val="en-GB" w:eastAsia="en-GB"/>
    </w:rPr>
  </w:style>
  <w:style w:type="paragraph" w:customStyle="1" w:styleId="HO">
    <w:name w:val="HO"/>
    <w:basedOn w:val="a"/>
    <w:rsid w:val="000A10F1"/>
    <w:pPr>
      <w:overflowPunct w:val="0"/>
      <w:autoSpaceDE w:val="0"/>
      <w:autoSpaceDN w:val="0"/>
      <w:adjustRightInd w:val="0"/>
      <w:spacing w:after="0" w:line="240" w:lineRule="auto"/>
      <w:jc w:val="right"/>
      <w:textAlignment w:val="baseline"/>
    </w:pPr>
    <w:rPr>
      <w:rFonts w:ascii="Times New Roman" w:eastAsia="MS Mincho" w:hAnsi="Times New Roman" w:cs="Times New Roman"/>
      <w:b/>
      <w:sz w:val="20"/>
      <w:szCs w:val="20"/>
      <w:lang w:val="en-GB" w:eastAsia="en-GB"/>
    </w:rPr>
  </w:style>
  <w:style w:type="paragraph" w:customStyle="1" w:styleId="WP">
    <w:name w:val="WP"/>
    <w:basedOn w:val="a"/>
    <w:rsid w:val="000A10F1"/>
    <w:pPr>
      <w:overflowPunct w:val="0"/>
      <w:autoSpaceDE w:val="0"/>
      <w:autoSpaceDN w:val="0"/>
      <w:adjustRightInd w:val="0"/>
      <w:spacing w:after="0" w:line="240" w:lineRule="auto"/>
      <w:jc w:val="both"/>
      <w:textAlignment w:val="baseline"/>
    </w:pPr>
    <w:rPr>
      <w:rFonts w:ascii="Times New Roman" w:eastAsia="MS Mincho" w:hAnsi="Times New Roman" w:cs="Times New Roman"/>
      <w:sz w:val="20"/>
      <w:szCs w:val="20"/>
      <w:lang w:val="en-GB" w:eastAsia="en-GB"/>
    </w:rPr>
  </w:style>
  <w:style w:type="paragraph" w:customStyle="1" w:styleId="ZK">
    <w:name w:val="ZK"/>
    <w:rsid w:val="000A10F1"/>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0A10F1"/>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a4"/>
    <w:rsid w:val="000A10F1"/>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
    <w:rsid w:val="000A10F1"/>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style>
  <w:style w:type="paragraph" w:customStyle="1" w:styleId="NumberedList">
    <w:name w:val="Numbered List"/>
    <w:basedOn w:val="Para1"/>
    <w:rsid w:val="000A10F1"/>
    <w:pPr>
      <w:tabs>
        <w:tab w:val="left" w:pos="360"/>
      </w:tabs>
      <w:ind w:left="360" w:hanging="360"/>
    </w:pPr>
  </w:style>
  <w:style w:type="paragraph" w:customStyle="1" w:styleId="Para1">
    <w:name w:val="Para1"/>
    <w:basedOn w:val="a"/>
    <w:rsid w:val="000A10F1"/>
    <w:pPr>
      <w:overflowPunct w:val="0"/>
      <w:autoSpaceDE w:val="0"/>
      <w:autoSpaceDN w:val="0"/>
      <w:adjustRightInd w:val="0"/>
      <w:spacing w:before="120" w:after="120" w:line="240" w:lineRule="auto"/>
      <w:textAlignment w:val="baseline"/>
    </w:pPr>
    <w:rPr>
      <w:rFonts w:ascii="Times New Roman" w:eastAsia="MS Mincho" w:hAnsi="Times New Roman" w:cs="Times New Roman"/>
      <w:sz w:val="20"/>
      <w:szCs w:val="20"/>
      <w:lang w:val="en-US" w:eastAsia="en-GB"/>
    </w:rPr>
  </w:style>
  <w:style w:type="paragraph" w:customStyle="1" w:styleId="Teststep">
    <w:name w:val="Test step"/>
    <w:basedOn w:val="a"/>
    <w:rsid w:val="000A10F1"/>
    <w:pPr>
      <w:tabs>
        <w:tab w:val="left" w:pos="720"/>
      </w:tabs>
      <w:overflowPunct w:val="0"/>
      <w:autoSpaceDE w:val="0"/>
      <w:autoSpaceDN w:val="0"/>
      <w:adjustRightInd w:val="0"/>
      <w:spacing w:after="0" w:line="240" w:lineRule="auto"/>
      <w:ind w:left="720" w:hanging="720"/>
      <w:textAlignment w:val="baseline"/>
    </w:pPr>
    <w:rPr>
      <w:rFonts w:ascii="Times New Roman" w:eastAsia="MS Mincho" w:hAnsi="Times New Roman" w:cs="Times New Roman"/>
      <w:sz w:val="20"/>
      <w:szCs w:val="20"/>
      <w:lang w:val="en-GB" w:eastAsia="en-GB"/>
    </w:rPr>
  </w:style>
  <w:style w:type="paragraph" w:customStyle="1" w:styleId="TableTitle">
    <w:name w:val="TableTitle"/>
    <w:basedOn w:val="25"/>
    <w:next w:val="25"/>
    <w:rsid w:val="000A10F1"/>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0A10F1"/>
    <w:pPr>
      <w:overflowPunct w:val="0"/>
      <w:autoSpaceDE w:val="0"/>
      <w:autoSpaceDN w:val="0"/>
      <w:adjustRightInd w:val="0"/>
      <w:spacing w:after="180" w:line="240" w:lineRule="auto"/>
      <w:ind w:left="400" w:hanging="400"/>
      <w:jc w:val="center"/>
      <w:textAlignment w:val="baseline"/>
    </w:pPr>
    <w:rPr>
      <w:rFonts w:ascii="Times New Roman" w:eastAsia="MS Mincho" w:hAnsi="Times New Roman" w:cs="Times New Roman"/>
      <w:b/>
      <w:sz w:val="20"/>
      <w:szCs w:val="20"/>
      <w:lang w:val="en-GB" w:eastAsia="en-GB"/>
    </w:rPr>
  </w:style>
  <w:style w:type="paragraph" w:customStyle="1" w:styleId="table">
    <w:name w:val="table"/>
    <w:basedOn w:val="a"/>
    <w:next w:val="a"/>
    <w:rsid w:val="000A10F1"/>
    <w:pPr>
      <w:overflowPunct w:val="0"/>
      <w:autoSpaceDE w:val="0"/>
      <w:autoSpaceDN w:val="0"/>
      <w:adjustRightInd w:val="0"/>
      <w:spacing w:after="0" w:line="240" w:lineRule="auto"/>
      <w:jc w:val="center"/>
      <w:textAlignment w:val="baseline"/>
    </w:pPr>
    <w:rPr>
      <w:rFonts w:ascii="Times New Roman" w:eastAsia="MS Mincho" w:hAnsi="Times New Roman" w:cs="Times New Roman"/>
      <w:sz w:val="20"/>
      <w:szCs w:val="20"/>
      <w:lang w:val="en-US" w:eastAsia="en-GB"/>
    </w:rPr>
  </w:style>
  <w:style w:type="paragraph" w:customStyle="1" w:styleId="t2">
    <w:name w:val="t2"/>
    <w:basedOn w:val="a"/>
    <w:rsid w:val="000A10F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eastAsia="en-GB"/>
    </w:rPr>
  </w:style>
  <w:style w:type="paragraph" w:customStyle="1" w:styleId="CommentNokia">
    <w:name w:val="Comment Nokia"/>
    <w:basedOn w:val="a"/>
    <w:rsid w:val="000A10F1"/>
    <w:pPr>
      <w:tabs>
        <w:tab w:val="left" w:pos="360"/>
      </w:tabs>
      <w:overflowPunct w:val="0"/>
      <w:autoSpaceDE w:val="0"/>
      <w:autoSpaceDN w:val="0"/>
      <w:adjustRightInd w:val="0"/>
      <w:spacing w:after="180" w:line="240" w:lineRule="auto"/>
      <w:ind w:left="360" w:hanging="360"/>
      <w:textAlignment w:val="baseline"/>
    </w:pPr>
    <w:rPr>
      <w:rFonts w:ascii="Times New Roman" w:eastAsia="MS Mincho" w:hAnsi="Times New Roman" w:cs="Times New Roman"/>
      <w:szCs w:val="20"/>
      <w:lang w:val="en-US" w:eastAsia="en-GB"/>
    </w:rPr>
  </w:style>
  <w:style w:type="paragraph" w:customStyle="1" w:styleId="Copyright">
    <w:name w:val="Copyright"/>
    <w:basedOn w:val="a"/>
    <w:rsid w:val="000A10F1"/>
    <w:pPr>
      <w:overflowPunct w:val="0"/>
      <w:autoSpaceDE w:val="0"/>
      <w:autoSpaceDN w:val="0"/>
      <w:adjustRightInd w:val="0"/>
      <w:spacing w:after="0" w:line="240" w:lineRule="auto"/>
      <w:jc w:val="center"/>
      <w:textAlignment w:val="baseline"/>
    </w:pPr>
    <w:rPr>
      <w:rFonts w:ascii="Arial" w:eastAsia="MS Mincho" w:hAnsi="Arial" w:cs="Times New Roman"/>
      <w:b/>
      <w:sz w:val="16"/>
      <w:szCs w:val="20"/>
      <w:lang w:val="en-GB" w:eastAsia="ja-JP"/>
    </w:rPr>
  </w:style>
  <w:style w:type="paragraph" w:customStyle="1" w:styleId="Tdoctable">
    <w:name w:val="Tdoc_table"/>
    <w:rsid w:val="000A10F1"/>
    <w:pPr>
      <w:spacing w:after="0" w:line="240" w:lineRule="auto"/>
      <w:ind w:left="244" w:hanging="244"/>
    </w:pPr>
    <w:rPr>
      <w:rFonts w:ascii="Arial" w:eastAsia="宋体" w:hAnsi="Arial" w:cs="Times New Roman"/>
      <w:noProof/>
      <w:color w:val="000000"/>
      <w:sz w:val="20"/>
      <w:szCs w:val="20"/>
      <w:lang w:val="en-GB"/>
    </w:rPr>
  </w:style>
  <w:style w:type="paragraph" w:customStyle="1" w:styleId="Heading3Underrubrik2H3">
    <w:name w:val="Heading 3.Underrubrik2.H3"/>
    <w:basedOn w:val="Heading2Head2A2"/>
    <w:next w:val="a"/>
    <w:rsid w:val="000A10F1"/>
    <w:pPr>
      <w:spacing w:before="120"/>
      <w:outlineLvl w:val="2"/>
    </w:pPr>
    <w:rPr>
      <w:sz w:val="28"/>
    </w:rPr>
  </w:style>
  <w:style w:type="paragraph" w:customStyle="1" w:styleId="Heading2Head2A2">
    <w:name w:val="Heading 2.Head2A.2"/>
    <w:basedOn w:val="1"/>
    <w:next w:val="a"/>
    <w:rsid w:val="000A10F1"/>
    <w:pPr>
      <w:overflowPunct w:val="0"/>
      <w:autoSpaceDE w:val="0"/>
      <w:autoSpaceDN w:val="0"/>
      <w:adjustRightInd w:val="0"/>
      <w:spacing w:before="180" w:after="180" w:line="240" w:lineRule="auto"/>
      <w:ind w:left="1134" w:hanging="1134"/>
      <w:textAlignment w:val="baseline"/>
      <w:outlineLvl w:val="1"/>
    </w:pPr>
    <w:rPr>
      <w:rFonts w:ascii="Arial" w:eastAsia="宋体" w:hAnsi="Arial" w:cs="Times New Roman"/>
      <w:color w:val="auto"/>
      <w:szCs w:val="20"/>
      <w:lang w:val="en-GB" w:eastAsia="es-ES"/>
    </w:rPr>
  </w:style>
  <w:style w:type="paragraph" w:customStyle="1" w:styleId="TitleText">
    <w:name w:val="Title Text"/>
    <w:basedOn w:val="a"/>
    <w:next w:val="a"/>
    <w:rsid w:val="000A10F1"/>
    <w:pPr>
      <w:overflowPunct w:val="0"/>
      <w:autoSpaceDE w:val="0"/>
      <w:autoSpaceDN w:val="0"/>
      <w:adjustRightInd w:val="0"/>
      <w:spacing w:after="220" w:line="240" w:lineRule="auto"/>
      <w:textAlignment w:val="baseline"/>
    </w:pPr>
    <w:rPr>
      <w:rFonts w:ascii="Times New Roman" w:eastAsia="MS Mincho" w:hAnsi="Times New Roman" w:cs="Times New Roman"/>
      <w:b/>
      <w:sz w:val="20"/>
      <w:szCs w:val="20"/>
      <w:lang w:val="en-US" w:eastAsia="en-GB"/>
    </w:rPr>
  </w:style>
  <w:style w:type="paragraph" w:customStyle="1" w:styleId="berschrift2Head2A2">
    <w:name w:val="Überschrift 2.Head2A.2"/>
    <w:basedOn w:val="1"/>
    <w:next w:val="a"/>
    <w:rsid w:val="000A10F1"/>
    <w:pPr>
      <w:spacing w:before="180" w:after="180" w:line="240" w:lineRule="auto"/>
      <w:ind w:left="1134" w:hanging="1134"/>
      <w:outlineLvl w:val="1"/>
    </w:pPr>
    <w:rPr>
      <w:rFonts w:ascii="Arial" w:eastAsia="MS Mincho" w:hAnsi="Arial" w:cs="Times New Roman"/>
      <w:color w:val="auto"/>
      <w:szCs w:val="20"/>
      <w:lang w:val="en-GB" w:eastAsia="de-DE"/>
    </w:rPr>
  </w:style>
  <w:style w:type="paragraph" w:customStyle="1" w:styleId="berschrift3h3H3Underrubrik2">
    <w:name w:val="Überschrift 3.h3.H3.Underrubrik2"/>
    <w:basedOn w:val="2"/>
    <w:next w:val="a"/>
    <w:rsid w:val="000A10F1"/>
    <w:pPr>
      <w:spacing w:before="120"/>
      <w:outlineLvl w:val="2"/>
    </w:pPr>
    <w:rPr>
      <w:rFonts w:eastAsia="MS Mincho"/>
      <w:sz w:val="28"/>
      <w:lang w:eastAsia="de-DE"/>
    </w:rPr>
  </w:style>
  <w:style w:type="paragraph" w:customStyle="1" w:styleId="Reference">
    <w:name w:val="Reference"/>
    <w:basedOn w:val="a"/>
    <w:rsid w:val="000A10F1"/>
    <w:pPr>
      <w:numPr>
        <w:numId w:val="2"/>
      </w:numPr>
      <w:spacing w:after="0" w:line="240" w:lineRule="auto"/>
    </w:pPr>
    <w:rPr>
      <w:rFonts w:ascii="Times New Roman" w:eastAsia="MS Mincho" w:hAnsi="Times New Roman" w:cs="Times New Roman"/>
      <w:sz w:val="20"/>
      <w:szCs w:val="20"/>
      <w:lang w:val="en-GB" w:eastAsia="en-GB"/>
    </w:rPr>
  </w:style>
  <w:style w:type="paragraph" w:customStyle="1" w:styleId="Bullets">
    <w:name w:val="Bullets"/>
    <w:basedOn w:val="af0"/>
    <w:rsid w:val="000A10F1"/>
    <w:pPr>
      <w:widowControl w:val="0"/>
      <w:spacing w:after="120"/>
      <w:ind w:left="283" w:hanging="283"/>
    </w:pPr>
    <w:rPr>
      <w:rFonts w:eastAsia="MS Mincho"/>
      <w:lang w:eastAsia="de-DE"/>
    </w:rPr>
  </w:style>
  <w:style w:type="paragraph" w:customStyle="1" w:styleId="11BodyText">
    <w:name w:val="11 BodyText"/>
    <w:basedOn w:val="a"/>
    <w:rsid w:val="000A10F1"/>
    <w:pPr>
      <w:spacing w:after="220" w:line="240" w:lineRule="auto"/>
      <w:ind w:left="1298"/>
    </w:pPr>
    <w:rPr>
      <w:rFonts w:ascii="Arial" w:eastAsia="宋体" w:hAnsi="Arial" w:cs="Times New Roman"/>
      <w:sz w:val="20"/>
      <w:szCs w:val="20"/>
      <w:lang w:val="en-US" w:eastAsia="en-GB"/>
    </w:rPr>
  </w:style>
  <w:style w:type="numbering" w:customStyle="1" w:styleId="15">
    <w:name w:val="无列表1"/>
    <w:next w:val="a2"/>
    <w:semiHidden/>
    <w:rsid w:val="000A10F1"/>
  </w:style>
  <w:style w:type="character" w:customStyle="1" w:styleId="CRCoverPageChar">
    <w:name w:val="CR Cover Page Char"/>
    <w:link w:val="CRCoverPage"/>
    <w:rsid w:val="000A10F1"/>
    <w:rPr>
      <w:rFonts w:ascii="Arial" w:eastAsia="Times New Roman" w:hAnsi="Arial" w:cs="Times New Roman"/>
      <w:sz w:val="20"/>
      <w:szCs w:val="20"/>
      <w:lang w:val="en-GB"/>
    </w:rPr>
  </w:style>
  <w:style w:type="paragraph" w:customStyle="1" w:styleId="1030302">
    <w:name w:val="样式 样式 标题 1 + 两端对齐 段前: 0.3 行 段后: 0.3 行 行距: 单倍行距 + 段前: 0.2 行 段后: ..."/>
    <w:basedOn w:val="a"/>
    <w:autoRedefine/>
    <w:rsid w:val="000A10F1"/>
    <w:pPr>
      <w:keepNext/>
      <w:tabs>
        <w:tab w:val="num" w:pos="0"/>
      </w:tabs>
      <w:spacing w:beforeLines="20" w:before="62" w:afterLines="10" w:after="31" w:line="240" w:lineRule="auto"/>
      <w:ind w:right="284"/>
      <w:jc w:val="both"/>
      <w:outlineLvl w:val="0"/>
    </w:pPr>
    <w:rPr>
      <w:rFonts w:ascii="Arial" w:eastAsia="宋体" w:hAnsi="Arial" w:cs="宋体"/>
      <w:b/>
      <w:bCs/>
      <w:sz w:val="28"/>
      <w:szCs w:val="20"/>
      <w:lang w:val="en-US" w:eastAsia="zh-CN"/>
    </w:rPr>
  </w:style>
  <w:style w:type="table" w:customStyle="1" w:styleId="36">
    <w:name w:val="网格型3"/>
    <w:basedOn w:val="a1"/>
    <w:next w:val="af5"/>
    <w:rsid w:val="000A10F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5"/>
    <w:rsid w:val="000A10F1"/>
    <w:pPr>
      <w:overflowPunct w:val="0"/>
      <w:autoSpaceDE w:val="0"/>
      <w:autoSpaceDN w:val="0"/>
      <w:adjustRightInd w:val="0"/>
      <w:spacing w:after="180" w:line="240" w:lineRule="auto"/>
      <w:textAlignment w:val="baseline"/>
    </w:pPr>
    <w:rPr>
      <w:rFonts w:ascii="Times New Roman" w:eastAsia="宋体"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0A10F1"/>
    <w:pPr>
      <w:tabs>
        <w:tab w:val="num" w:pos="720"/>
      </w:tabs>
      <w:overflowPunct w:val="0"/>
      <w:autoSpaceDE w:val="0"/>
      <w:autoSpaceDN w:val="0"/>
      <w:adjustRightInd w:val="0"/>
      <w:spacing w:after="180" w:line="240" w:lineRule="auto"/>
      <w:ind w:left="720" w:hanging="360"/>
      <w:textAlignment w:val="baseline"/>
    </w:pPr>
    <w:rPr>
      <w:rFonts w:ascii="Times New Roman" w:eastAsia="Times New Roman" w:hAnsi="Times New Roman" w:cs="Times New Roman"/>
      <w:sz w:val="20"/>
      <w:szCs w:val="20"/>
      <w:lang w:val="en-GB" w:eastAsia="ko-KR"/>
    </w:rPr>
  </w:style>
  <w:style w:type="paragraph" w:customStyle="1" w:styleId="NormalArial">
    <w:name w:val="Normal + Arial"/>
    <w:aliases w:val="9 pt,Right,Right:  0,24 cm,After:  0 pt"/>
    <w:basedOn w:val="a"/>
    <w:rsid w:val="000A10F1"/>
    <w:pPr>
      <w:keepNext/>
      <w:keepLines/>
      <w:overflowPunct w:val="0"/>
      <w:autoSpaceDE w:val="0"/>
      <w:autoSpaceDN w:val="0"/>
      <w:adjustRightInd w:val="0"/>
      <w:spacing w:after="0" w:line="240" w:lineRule="auto"/>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A10F1"/>
    <w:pPr>
      <w:overflowPunct/>
      <w:autoSpaceDE/>
      <w:autoSpaceDN/>
      <w:adjustRightInd/>
      <w:textAlignment w:val="auto"/>
    </w:pPr>
    <w:rPr>
      <w:rFonts w:eastAsia="Malgun Gothic"/>
      <w:kern w:val="2"/>
      <w:lang w:eastAsia="en-US"/>
    </w:rPr>
  </w:style>
  <w:style w:type="character" w:customStyle="1" w:styleId="StyleTACChar">
    <w:name w:val="Style TAC + Char"/>
    <w:link w:val="StyleTAC"/>
    <w:rsid w:val="000A10F1"/>
    <w:rPr>
      <w:rFonts w:ascii="Arial" w:eastAsia="Malgun Gothic" w:hAnsi="Arial" w:cs="Times New Roman"/>
      <w:kern w:val="2"/>
      <w:sz w:val="18"/>
      <w:szCs w:val="20"/>
      <w:lang w:val="en-GB"/>
    </w:rPr>
  </w:style>
  <w:style w:type="character" w:customStyle="1" w:styleId="CharChar29">
    <w:name w:val="Char Char29"/>
    <w:rsid w:val="000A10F1"/>
    <w:rPr>
      <w:rFonts w:ascii="Arial" w:hAnsi="Arial"/>
      <w:sz w:val="36"/>
      <w:lang w:val="en-GB" w:eastAsia="en-US" w:bidi="ar-SA"/>
    </w:rPr>
  </w:style>
  <w:style w:type="character" w:customStyle="1" w:styleId="CharChar28">
    <w:name w:val="Char Char28"/>
    <w:rsid w:val="000A10F1"/>
    <w:rPr>
      <w:rFonts w:ascii="Arial" w:hAnsi="Arial"/>
      <w:sz w:val="32"/>
      <w:lang w:val="en-GB"/>
    </w:rPr>
  </w:style>
  <w:style w:type="character" w:customStyle="1" w:styleId="msoins00">
    <w:name w:val="msoins0"/>
    <w:rsid w:val="000A10F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0A10F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0A10F1"/>
    <w:rPr>
      <w:rFonts w:ascii="Arial" w:hAnsi="Arial"/>
      <w:sz w:val="22"/>
      <w:lang w:val="en-GB" w:eastAsia="en-GB" w:bidi="ar-SA"/>
    </w:rPr>
  </w:style>
  <w:style w:type="paragraph" w:customStyle="1" w:styleId="Default">
    <w:name w:val="Default"/>
    <w:rsid w:val="000A10F1"/>
    <w:pPr>
      <w:widowControl w:val="0"/>
      <w:autoSpaceDE w:val="0"/>
      <w:autoSpaceDN w:val="0"/>
      <w:adjustRightInd w:val="0"/>
      <w:spacing w:after="0" w:line="240" w:lineRule="auto"/>
    </w:pPr>
    <w:rPr>
      <w:rFonts w:ascii="Arial" w:eastAsia="Malgun Gothic" w:hAnsi="Arial" w:cs="Arial"/>
      <w:color w:val="000000"/>
      <w:sz w:val="24"/>
      <w:szCs w:val="24"/>
      <w:lang w:val="en-US" w:eastAsia="ja-JP"/>
    </w:rPr>
  </w:style>
  <w:style w:type="character" w:customStyle="1" w:styleId="EQChar">
    <w:name w:val="EQ Char"/>
    <w:link w:val="EQ"/>
    <w:rsid w:val="000A10F1"/>
    <w:rPr>
      <w:rFonts w:ascii="Times New Roman" w:eastAsia="Times New Roman" w:hAnsi="Times New Roman" w:cs="Times New Roman"/>
      <w:noProof/>
      <w:sz w:val="20"/>
      <w:szCs w:val="20"/>
      <w:lang w:val="en-GB" w:eastAsia="x-none"/>
    </w:rPr>
  </w:style>
  <w:style w:type="character" w:customStyle="1" w:styleId="B1Zchn">
    <w:name w:val="B1 Zchn"/>
    <w:rsid w:val="000A10F1"/>
    <w:rPr>
      <w:rFonts w:ascii="Times New Roman" w:hAnsi="Times New Roman"/>
      <w:lang w:val="en-GB"/>
    </w:rPr>
  </w:style>
  <w:style w:type="character" w:customStyle="1" w:styleId="GuidanceChar">
    <w:name w:val="Guidance Char"/>
    <w:link w:val="Guidance"/>
    <w:rsid w:val="000A10F1"/>
    <w:rPr>
      <w:rFonts w:ascii="Times New Roman" w:eastAsia="Times New Roman" w:hAnsi="Times New Roman" w:cs="Times New Roman"/>
      <w:i/>
      <w:color w:val="0000FF"/>
      <w:sz w:val="20"/>
      <w:szCs w:val="20"/>
      <w:lang w:val="en-GB"/>
    </w:rPr>
  </w:style>
  <w:style w:type="character" w:customStyle="1" w:styleId="B2Char">
    <w:name w:val="B2 Char"/>
    <w:link w:val="B2"/>
    <w:rsid w:val="000A10F1"/>
    <w:rPr>
      <w:rFonts w:ascii="Times New Roman" w:eastAsia="Times New Roman" w:hAnsi="Times New Roman" w:cs="Times New Roman"/>
      <w:sz w:val="20"/>
      <w:szCs w:val="20"/>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7771063">
      <w:bodyDiv w:val="1"/>
      <w:marLeft w:val="0"/>
      <w:marRight w:val="0"/>
      <w:marTop w:val="0"/>
      <w:marBottom w:val="0"/>
      <w:divBdr>
        <w:top w:val="none" w:sz="0" w:space="0" w:color="auto"/>
        <w:left w:val="none" w:sz="0" w:space="0" w:color="auto"/>
        <w:bottom w:val="none" w:sz="0" w:space="0" w:color="auto"/>
        <w:right w:val="none" w:sz="0" w:space="0" w:color="auto"/>
      </w:divBdr>
    </w:div>
    <w:div w:id="1068503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EDEBD9-45CE-4F86-8B5A-DA24BDB10619}">
  <ds:schemaRefs>
    <ds:schemaRef ds:uri="http://schemas.openxmlformats.org/officeDocument/2006/bibliography"/>
  </ds:schemaRefs>
</ds:datastoreItem>
</file>

<file path=customXml/itemProps2.xml><?xml version="1.0" encoding="utf-8"?>
<ds:datastoreItem xmlns:ds="http://schemas.openxmlformats.org/officeDocument/2006/customXml" ds:itemID="{1793B9D5-F721-4C22-8A57-ED1A9246E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5</Pages>
  <Words>1577</Words>
  <Characters>8992</Characters>
  <Application>Microsoft Office Word</Application>
  <DocSecurity>0</DocSecurity>
  <Lines>74</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Virgil.Comsa@InterDigital.com</dc:creator>
  <cp:keywords/>
  <dc:description/>
  <cp:lastModifiedBy>Roy</cp:lastModifiedBy>
  <cp:revision>4</cp:revision>
  <dcterms:created xsi:type="dcterms:W3CDTF">2018-11-02T03:29:00Z</dcterms:created>
  <dcterms:modified xsi:type="dcterms:W3CDTF">2018-11-02T07:01:00Z</dcterms:modified>
</cp:coreProperties>
</file>